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5D7A5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fldSimple w:instr=" DOCPROPERTY  Tdoc#  \* MERGEFORMAT ">
        <w:r w:rsidR="00F43F1A" w:rsidRPr="00DF126E">
          <w:rPr>
            <w:b/>
            <w:i/>
            <w:noProof/>
            <w:sz w:val="28"/>
          </w:rPr>
          <w:t>R5-2</w:t>
        </w:r>
        <w:r w:rsidR="00300F13">
          <w:rPr>
            <w:b/>
            <w:i/>
            <w:noProof/>
            <w:sz w:val="28"/>
          </w:rPr>
          <w:t>54191</w:t>
        </w:r>
      </w:fldSimple>
      <w:r w:rsidR="00525A13" w:rsidRPr="000B2FD2">
        <w:rPr>
          <w:b/>
          <w:i/>
          <w:noProof/>
          <w:sz w:val="28"/>
          <w:highlight w:val="cyan"/>
        </w:rPr>
        <w:t>r</w:t>
      </w:r>
      <w:r w:rsidR="00325A2C" w:rsidRPr="000B2FD2">
        <w:rPr>
          <w:b/>
          <w:i/>
          <w:noProof/>
          <w:sz w:val="28"/>
          <w:highlight w:val="cyan"/>
        </w:rPr>
        <w:t>2</w:t>
      </w:r>
    </w:p>
    <w:p w14:paraId="7CB45193" w14:textId="4DBC9738" w:rsidR="001E41F3" w:rsidRPr="00F10880" w:rsidRDefault="00C048C2" w:rsidP="00F10880">
      <w:pPr>
        <w:rPr>
          <w:rFonts w:ascii="Arial" w:hAnsi="Arial"/>
          <w:b/>
          <w:noProof/>
          <w:sz w:val="24"/>
        </w:rPr>
      </w:pPr>
      <w:r w:rsidRPr="00F10880">
        <w:rPr>
          <w:rFonts w:ascii="Arial" w:hAnsi="Arial"/>
          <w:b/>
          <w:noProof/>
          <w:sz w:val="24"/>
        </w:rPr>
        <w:t>Bengaluru, India</w:t>
      </w:r>
      <w:r w:rsidR="002C57C0" w:rsidRPr="00F10880">
        <w:rPr>
          <w:rFonts w:ascii="Arial" w:hAnsi="Arial"/>
          <w:b/>
          <w:noProof/>
          <w:sz w:val="24"/>
        </w:rPr>
        <w:t xml:space="preserve">, </w:t>
      </w:r>
      <w:r w:rsidRPr="00F10880">
        <w:rPr>
          <w:rFonts w:ascii="Arial" w:hAnsi="Arial"/>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5283B4D7"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D10FD1">
              <w:rPr>
                <w:b/>
                <w:noProof/>
                <w:sz w:val="28"/>
              </w:rPr>
              <w:t>7</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7D32A89C" w:rsidR="001E41F3" w:rsidRPr="00DF126E" w:rsidRDefault="003D04E5" w:rsidP="00547111">
            <w:pPr>
              <w:pStyle w:val="CRCoverPage"/>
              <w:spacing w:after="0"/>
              <w:rPr>
                <w:noProof/>
              </w:rPr>
            </w:pPr>
            <w:r w:rsidRPr="00300F13">
              <w:rPr>
                <w:b/>
                <w:noProof/>
                <w:sz w:val="28"/>
              </w:rPr>
              <w:t>00</w:t>
            </w:r>
            <w:r w:rsidR="00300F13" w:rsidRPr="00300F13">
              <w:rPr>
                <w:b/>
                <w:noProof/>
                <w:sz w:val="28"/>
              </w:rPr>
              <w:t>0</w:t>
            </w:r>
            <w:r w:rsidRPr="00300F13">
              <w:rPr>
                <w:b/>
                <w:noProof/>
                <w:sz w:val="28"/>
              </w:rPr>
              <w:t>6</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B81A28F"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w:t>
            </w:r>
            <w:r w:rsidR="00525BF5">
              <w:rPr>
                <w:noProof/>
              </w:rPr>
              <w:t>9</w:t>
            </w:r>
            <w:r w:rsidR="00B5595A" w:rsidRPr="00B5595A">
              <w:rPr>
                <w:noProof/>
              </w:rPr>
              <w:t>.4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532F"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w:t>
            </w:r>
            <w:r w:rsidR="000B5C60">
              <w:rPr>
                <w:noProof/>
              </w:rPr>
              <w:t>9</w:t>
            </w:r>
            <w:r w:rsidR="00B103D1" w:rsidRPr="00B103D1">
              <w:rPr>
                <w:noProof/>
              </w:rPr>
              <w:t>.4</w:t>
            </w:r>
            <w:r w:rsidR="00B103D1" w:rsidRPr="00B103D1">
              <w:rPr>
                <w:noProof/>
              </w:rPr>
              <w:tab/>
            </w:r>
            <w:r w:rsidR="006462B1" w:rsidRPr="006462B1">
              <w:rPr>
                <w:noProof/>
              </w:rPr>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65222DB4" w:rsidR="000A4978" w:rsidRPr="000E68B6" w:rsidRDefault="000A4978" w:rsidP="000A4978">
            <w:pPr>
              <w:pStyle w:val="CRCoverPage"/>
              <w:spacing w:after="0"/>
              <w:ind w:left="100"/>
              <w:rPr>
                <w:noProof/>
                <w:highlight w:val="green"/>
              </w:rPr>
            </w:pPr>
            <w:r>
              <w:rPr>
                <w:noProof/>
              </w:rPr>
              <w:t xml:space="preserve">Addition of new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6205" w:rsidR="000A4978" w:rsidRPr="000E68B6" w:rsidRDefault="00A43A60" w:rsidP="000A4978">
            <w:pPr>
              <w:pStyle w:val="CRCoverPage"/>
              <w:spacing w:after="0"/>
              <w:ind w:left="100"/>
              <w:rPr>
                <w:noProof/>
                <w:highlight w:val="green"/>
              </w:rPr>
            </w:pPr>
            <w:r w:rsidRPr="00A43A60">
              <w:rPr>
                <w:noProof/>
              </w:rPr>
              <w:t xml:space="preserve">The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03A1E" w:rsidR="000A4978" w:rsidRPr="00EF6A8D" w:rsidRDefault="00EF5E92" w:rsidP="000A4978">
            <w:pPr>
              <w:pStyle w:val="CRCoverPage"/>
              <w:spacing w:after="0"/>
              <w:ind w:left="100"/>
              <w:rPr>
                <w:noProof/>
              </w:rPr>
            </w:pPr>
            <w:r w:rsidRPr="00724752">
              <w:rPr>
                <w:noProof/>
                <w:highlight w:val="green"/>
              </w:rPr>
              <w:t>6.9 and</w:t>
            </w:r>
            <w:r>
              <w:rPr>
                <w:noProof/>
              </w:rPr>
              <w:t xml:space="preserve"> </w:t>
            </w:r>
            <w:r w:rsidR="007B1A1C" w:rsidRPr="007B1A1C">
              <w:rPr>
                <w:noProof/>
              </w:rPr>
              <w:t>6.9.4</w:t>
            </w:r>
            <w:r w:rsidR="007B1A1C" w:rsidRPr="007B1A1C" w:rsidDel="007B1A1C">
              <w:rPr>
                <w:noProof/>
              </w:rPr>
              <w:t xml:space="preserve"> </w:t>
            </w:r>
            <w:r w:rsidR="000A4978" w:rsidRPr="00EF6A8D">
              <w:rPr>
                <w:noProof/>
              </w:rPr>
              <w:t>(new</w:t>
            </w:r>
            <w:r>
              <w:rPr>
                <w:noProof/>
              </w:rPr>
              <w:t xml:space="preserve"> </w:t>
            </w:r>
            <w:r w:rsidRPr="00724752">
              <w:rPr>
                <w:noProof/>
                <w:highlight w:val="green"/>
              </w:rPr>
              <w:t>clauses</w:t>
            </w:r>
            <w:r w:rsidR="000A4978" w:rsidRPr="00EF6A8D">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C4DD9"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637392" w:rsidR="000A4978" w:rsidRDefault="008E1746"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CA0B8"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8D527" w14:textId="3C9A9572" w:rsidR="000A4978" w:rsidRDefault="008E1746" w:rsidP="000A4978">
            <w:pPr>
              <w:pStyle w:val="CRCoverPage"/>
              <w:spacing w:after="0"/>
              <w:ind w:left="99"/>
              <w:rPr>
                <w:noProof/>
              </w:rPr>
            </w:pPr>
            <w:r>
              <w:rPr>
                <w:noProof/>
              </w:rPr>
              <w:t>TS 37.579-1 CR</w:t>
            </w:r>
            <w:r w:rsidR="00B02E6E">
              <w:rPr>
                <w:noProof/>
              </w:rPr>
              <w:t xml:space="preserve"> </w:t>
            </w:r>
            <w:r w:rsidR="00D02CD3">
              <w:rPr>
                <w:noProof/>
              </w:rPr>
              <w:t>0018</w:t>
            </w:r>
          </w:p>
          <w:p w14:paraId="186A633D" w14:textId="311327A2" w:rsidR="00156E28" w:rsidRDefault="00156E28" w:rsidP="000A4978">
            <w:pPr>
              <w:pStyle w:val="CRCoverPage"/>
              <w:spacing w:after="0"/>
              <w:ind w:left="99"/>
              <w:rPr>
                <w:noProof/>
              </w:rPr>
            </w:pPr>
            <w:r>
              <w:rPr>
                <w:noProof/>
              </w:rPr>
              <w:t xml:space="preserve">TS 37.579-4 CR </w:t>
            </w:r>
            <w:r w:rsidR="00710238">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BE0A04" w:rsidRDefault="000A4978" w:rsidP="000A4978">
            <w:pPr>
              <w:pStyle w:val="CRCoverPage"/>
              <w:spacing w:after="0"/>
              <w:ind w:left="100"/>
              <w:rPr>
                <w:noProof/>
                <w:sz w:val="8"/>
                <w:szCs w:val="8"/>
                <w:highlight w:val="green"/>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10B2B" w14:textId="77777777" w:rsidR="000A4978" w:rsidRDefault="00525A13" w:rsidP="000A4978">
            <w:pPr>
              <w:pStyle w:val="CRCoverPage"/>
              <w:spacing w:after="0"/>
              <w:ind w:left="100"/>
              <w:rPr>
                <w:noProof/>
                <w:highlight w:val="green"/>
              </w:rPr>
            </w:pPr>
            <w:r w:rsidRPr="00BE0A04">
              <w:rPr>
                <w:noProof/>
                <w:highlight w:val="green"/>
              </w:rPr>
              <w:t xml:space="preserve">R1: Updated </w:t>
            </w:r>
            <w:r w:rsidR="00EE1CBE">
              <w:rPr>
                <w:noProof/>
                <w:highlight w:val="green"/>
              </w:rPr>
              <w:t>t</w:t>
            </w:r>
            <w:r w:rsidRPr="00BE0A04">
              <w:rPr>
                <w:noProof/>
                <w:highlight w:val="green"/>
              </w:rPr>
              <w:t xml:space="preserve">able </w:t>
            </w:r>
            <w:r w:rsidR="00BE0A04" w:rsidRPr="00EE1CBE">
              <w:rPr>
                <w:noProof/>
                <w:highlight w:val="green"/>
              </w:rPr>
              <w:t>numbers</w:t>
            </w:r>
            <w:r w:rsidR="00CB24C1" w:rsidRPr="00EE1CBE">
              <w:rPr>
                <w:noProof/>
                <w:highlight w:val="green"/>
              </w:rPr>
              <w:t xml:space="preserve">, </w:t>
            </w:r>
            <w:r w:rsidR="00EE1CBE" w:rsidRPr="00EE1CBE">
              <w:rPr>
                <w:noProof/>
                <w:highlight w:val="green"/>
              </w:rPr>
              <w:t>s</w:t>
            </w:r>
            <w:r w:rsidR="00D114C1" w:rsidRPr="00EE1CBE">
              <w:rPr>
                <w:noProof/>
                <w:highlight w:val="green"/>
              </w:rPr>
              <w:t xml:space="preserve">ection </w:t>
            </w:r>
            <w:r w:rsidR="00EE1CBE" w:rsidRPr="00EE1CBE">
              <w:rPr>
                <w:noProof/>
                <w:highlight w:val="green"/>
              </w:rPr>
              <w:t xml:space="preserve">number, and </w:t>
            </w:r>
            <w:r w:rsidR="00CB24C1" w:rsidRPr="00EE1CBE">
              <w:rPr>
                <w:noProof/>
                <w:highlight w:val="green"/>
              </w:rPr>
              <w:t>Clauses affected</w:t>
            </w:r>
          </w:p>
          <w:p w14:paraId="6ACA4173" w14:textId="32967D95" w:rsidR="000B2FD2" w:rsidRPr="00BE0A04" w:rsidRDefault="000B2FD2" w:rsidP="000A4978">
            <w:pPr>
              <w:pStyle w:val="CRCoverPage"/>
              <w:spacing w:after="0"/>
              <w:ind w:left="100"/>
              <w:rPr>
                <w:noProof/>
                <w:highlight w:val="green"/>
              </w:rPr>
            </w:pPr>
            <w:r w:rsidRPr="00033EC9">
              <w:rPr>
                <w:noProof/>
                <w:highlight w:val="cyan"/>
              </w:rPr>
              <w:t>R2:</w:t>
            </w:r>
            <w:r w:rsidR="00033EC9" w:rsidRPr="00033EC9">
              <w:rPr>
                <w:noProof/>
                <w:highlight w:val="cyan"/>
              </w:rPr>
              <w:t xml:space="preserve"> The editor's notes was removed from Table 6.9.4.3.3-2 and Table 6.9.4.3.3-10.</w:t>
            </w:r>
            <w:r w:rsidR="00FB32C9" w:rsidRPr="00FB32C9">
              <w:rPr>
                <w:noProof/>
                <w:highlight w:val="cyan"/>
              </w:rPr>
              <w:t xml:space="preserve"> </w:t>
            </w:r>
            <w:r w:rsidR="005B4139">
              <w:rPr>
                <w:noProof/>
                <w:highlight w:val="cyan"/>
              </w:rPr>
              <w:t>TP (3) was removed</w:t>
            </w:r>
            <w:r w:rsidR="003E1BD4">
              <w:rPr>
                <w:noProof/>
                <w:highlight w:val="cyan"/>
              </w:rPr>
              <w:t>.</w:t>
            </w:r>
            <w:r w:rsidR="005B4139">
              <w:rPr>
                <w:noProof/>
                <w:highlight w:val="cyan"/>
              </w:rPr>
              <w:t xml:space="preserve"> TP </w:t>
            </w:r>
            <w:r w:rsidR="003E1BD4">
              <w:rPr>
                <w:noProof/>
                <w:highlight w:val="cyan"/>
              </w:rPr>
              <w:t xml:space="preserve">(4) renumbered as </w:t>
            </w:r>
            <w:r w:rsidR="003D1A4F">
              <w:rPr>
                <w:noProof/>
                <w:highlight w:val="cyan"/>
              </w:rPr>
              <w:t xml:space="preserve">TP </w:t>
            </w:r>
            <w:r w:rsidR="003E1BD4">
              <w:rPr>
                <w:noProof/>
                <w:highlight w:val="cyan"/>
              </w:rPr>
              <w:t>(</w:t>
            </w:r>
            <w:r w:rsidR="003D1A4F">
              <w:rPr>
                <w:noProof/>
                <w:highlight w:val="cyan"/>
              </w:rPr>
              <w:t>3</w:t>
            </w:r>
            <w:r w:rsidR="003E1BD4">
              <w:rPr>
                <w:noProof/>
                <w:highlight w:val="cyan"/>
              </w:rPr>
              <w:t xml:space="preserve">) </w:t>
            </w:r>
            <w:r w:rsidR="003D1A4F">
              <w:rPr>
                <w:noProof/>
                <w:highlight w:val="cyan"/>
              </w:rPr>
              <w:t xml:space="preserve">and TP (5) </w:t>
            </w:r>
            <w:r w:rsidR="003D1A4F" w:rsidRPr="003833D8">
              <w:rPr>
                <w:noProof/>
                <w:highlight w:val="cyan"/>
              </w:rPr>
              <w:t>renumbered as TP (4).</w:t>
            </w:r>
            <w:r w:rsidR="003E1BD4" w:rsidRPr="003833D8">
              <w:rPr>
                <w:noProof/>
                <w:highlight w:val="cyan"/>
              </w:rPr>
              <w:t xml:space="preserve"> </w:t>
            </w:r>
            <w:r w:rsidR="00DE7E7D" w:rsidRPr="003833D8">
              <w:rPr>
                <w:noProof/>
                <w:highlight w:val="cyan"/>
              </w:rPr>
              <w:t xml:space="preserve">TP numbers were corrected accordingly in Table 6.9.4.3.2-1. </w:t>
            </w:r>
            <w:r w:rsidR="00FB32C9" w:rsidRPr="003833D8">
              <w:rPr>
                <w:noProof/>
                <w:highlight w:val="cyan"/>
              </w:rPr>
              <w:t xml:space="preserve">Steps </w:t>
            </w:r>
            <w:r w:rsidR="00FC21E8" w:rsidRPr="003833D8">
              <w:rPr>
                <w:noProof/>
                <w:highlight w:val="cyan"/>
              </w:rPr>
              <w:t xml:space="preserve">7, </w:t>
            </w:r>
            <w:r w:rsidR="00FB32C9" w:rsidRPr="003833D8">
              <w:rPr>
                <w:noProof/>
                <w:highlight w:val="cyan"/>
              </w:rPr>
              <w:t xml:space="preserve">10 and 11 of Table 6.109.4.3.2-1 are </w:t>
            </w:r>
            <w:r w:rsidR="00FC21E8" w:rsidRPr="003833D8">
              <w:rPr>
                <w:noProof/>
                <w:highlight w:val="cyan"/>
              </w:rPr>
              <w:t>removed</w:t>
            </w:r>
            <w:r w:rsidR="00FB32C9" w:rsidRPr="003833D8">
              <w:rPr>
                <w:noProof/>
                <w:highlight w:val="cyan"/>
              </w:rPr>
              <w:t>.</w:t>
            </w:r>
            <w:r w:rsidR="003833D8" w:rsidRPr="003833D8">
              <w:rPr>
                <w:noProof/>
                <w:highlight w:val="cyan"/>
              </w:rPr>
              <w:t xml:space="preserve"> Steps 8, 9 and 12 were renumbered as steps 7, 8 and 9. In step </w:t>
            </w:r>
            <w:r w:rsidR="003833D8">
              <w:rPr>
                <w:noProof/>
                <w:highlight w:val="cyan"/>
              </w:rPr>
              <w:t>7</w:t>
            </w:r>
            <w:r w:rsidR="003833D8" w:rsidRPr="003833D8">
              <w:rPr>
                <w:noProof/>
                <w:highlight w:val="cyan"/>
              </w:rPr>
              <w:t xml:space="preserve"> of Table </w:t>
            </w:r>
            <w:r w:rsidR="003833D8" w:rsidRPr="003833D8">
              <w:rPr>
                <w:noProof/>
                <w:highlight w:val="cyan"/>
              </w:rPr>
              <w:lastRenderedPageBreak/>
              <w:t>6.9.4.3.2-1, ‘transmiss</w:t>
            </w:r>
            <w:r w:rsidR="003833D8" w:rsidRPr="00516372">
              <w:rPr>
                <w:noProof/>
                <w:highlight w:val="cyan"/>
              </w:rPr>
              <w:t>ion’ is replaced by ‘call’</w:t>
            </w:r>
            <w:r w:rsidR="00E17961" w:rsidRPr="00516372">
              <w:rPr>
                <w:noProof/>
                <w:highlight w:val="cyan"/>
              </w:rPr>
              <w:t xml:space="preserve">. </w:t>
            </w:r>
            <w:r w:rsidR="00516372" w:rsidRPr="00516372">
              <w:rPr>
                <w:noProof/>
                <w:highlight w:val="cyan"/>
              </w:rPr>
              <w:t xml:space="preserve">Step 12 in Table 6.9.4.3.3-10 </w:t>
            </w:r>
            <w:r w:rsidR="00AF5E60">
              <w:rPr>
                <w:noProof/>
                <w:highlight w:val="cyan"/>
              </w:rPr>
              <w:t>was</w:t>
            </w:r>
            <w:r w:rsidR="00516372" w:rsidRPr="00516372">
              <w:rPr>
                <w:noProof/>
                <w:highlight w:val="cyan"/>
              </w:rPr>
              <w:t xml:space="preserve"> </w:t>
            </w:r>
            <w:r w:rsidR="00516372">
              <w:rPr>
                <w:noProof/>
                <w:highlight w:val="cyan"/>
              </w:rPr>
              <w:t>updated to st</w:t>
            </w:r>
            <w:r w:rsidR="00516372" w:rsidRPr="00516372">
              <w:rPr>
                <w:noProof/>
                <w:highlight w:val="cyan"/>
              </w:rPr>
              <w:t>ep 9</w:t>
            </w:r>
            <w:r w:rsidR="003833D8" w:rsidRPr="00516372">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04781" w14:textId="77777777" w:rsidR="00C60676" w:rsidRPr="00C60676" w:rsidRDefault="00C60676" w:rsidP="00C60676">
      <w:pPr>
        <w:keepNext/>
        <w:keepLines/>
        <w:spacing w:before="60"/>
        <w:jc w:val="center"/>
        <w:rPr>
          <w:rFonts w:ascii="Arial" w:hAnsi="Arial"/>
          <w:b/>
        </w:rPr>
      </w:pPr>
      <w:bookmarkStart w:id="1" w:name="_Toc178183911"/>
      <w:bookmarkStart w:id="2" w:name="_Toc180154171"/>
      <w:r w:rsidRPr="00C60676">
        <w:rPr>
          <w:rFonts w:ascii="Arial" w:hAnsi="Arial"/>
          <w:b/>
        </w:rPr>
        <w:lastRenderedPageBreak/>
        <w:t>Table 6.8.4.3.3-6: HTTP DELETE from the UE (Step 7, Table 6.8.4.3.2-1; step 2, TS 37.579-1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60676" w:rsidRPr="00C60676" w14:paraId="042D4426"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66C3E4CC" w14:textId="77777777" w:rsidR="00C60676" w:rsidRPr="00C60676" w:rsidRDefault="00C60676" w:rsidP="00C60676">
            <w:pPr>
              <w:keepNext/>
              <w:keepLines/>
              <w:spacing w:after="0"/>
              <w:rPr>
                <w:rFonts w:ascii="Arial" w:hAnsi="Arial"/>
                <w:sz w:val="18"/>
              </w:rPr>
            </w:pPr>
            <w:r w:rsidRPr="00C60676">
              <w:rPr>
                <w:rFonts w:ascii="Arial" w:hAnsi="Arial"/>
                <w:sz w:val="18"/>
              </w:rPr>
              <w:t>Derivation Path: TS 37.579-1 [2], Table 5.5.4.5-1, condition MSG_STORE</w:t>
            </w:r>
          </w:p>
        </w:tc>
      </w:tr>
      <w:tr w:rsidR="00C60676" w:rsidRPr="00C60676" w14:paraId="21FCBFC7"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579C17B5"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46538C"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FFDEB4"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0F65BF"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BF3FBA"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Condition</w:t>
            </w:r>
          </w:p>
        </w:tc>
      </w:tr>
      <w:tr w:rsidR="00C60676" w:rsidRPr="00C60676" w14:paraId="6861CAB7" w14:textId="77777777" w:rsidTr="0091143C">
        <w:tc>
          <w:tcPr>
            <w:tcW w:w="2837" w:type="dxa"/>
            <w:tcBorders>
              <w:top w:val="single" w:sz="4" w:space="0" w:color="auto"/>
              <w:left w:val="single" w:sz="4" w:space="0" w:color="auto"/>
              <w:bottom w:val="single" w:sz="4" w:space="0" w:color="auto"/>
              <w:right w:val="single" w:sz="4" w:space="0" w:color="auto"/>
            </w:tcBorders>
          </w:tcPr>
          <w:p w14:paraId="7855FCD9" w14:textId="77777777" w:rsidR="00C60676" w:rsidRPr="00C60676" w:rsidRDefault="00C60676" w:rsidP="00C60676">
            <w:pPr>
              <w:keepNext/>
              <w:keepLines/>
              <w:spacing w:after="0"/>
              <w:rPr>
                <w:rFonts w:ascii="Arial" w:hAnsi="Arial"/>
                <w:b/>
                <w:sz w:val="18"/>
              </w:rPr>
            </w:pPr>
            <w:r w:rsidRPr="00C60676">
              <w:rPr>
                <w:rFonts w:ascii="Arial" w:hAnsi="Arial"/>
                <w:b/>
                <w:bCs/>
                <w:sz w:val="18"/>
              </w:rPr>
              <w:t>Request-Line</w:t>
            </w:r>
          </w:p>
        </w:tc>
        <w:tc>
          <w:tcPr>
            <w:tcW w:w="2127" w:type="dxa"/>
            <w:tcBorders>
              <w:top w:val="single" w:sz="4" w:space="0" w:color="auto"/>
              <w:left w:val="single" w:sz="4" w:space="0" w:color="auto"/>
              <w:bottom w:val="single" w:sz="4" w:space="0" w:color="auto"/>
              <w:right w:val="single" w:sz="4" w:space="0" w:color="auto"/>
            </w:tcBorders>
          </w:tcPr>
          <w:p w14:paraId="15D1FC9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D39B66"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FD6588"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2CE534" w14:textId="77777777" w:rsidR="00C60676" w:rsidRPr="00C60676" w:rsidRDefault="00C60676" w:rsidP="00C60676">
            <w:pPr>
              <w:keepNext/>
              <w:keepLines/>
              <w:spacing w:after="0"/>
              <w:rPr>
                <w:rFonts w:ascii="Arial" w:hAnsi="Arial"/>
                <w:sz w:val="18"/>
              </w:rPr>
            </w:pPr>
          </w:p>
        </w:tc>
      </w:tr>
      <w:tr w:rsidR="00C60676" w:rsidRPr="00C60676" w14:paraId="3C4580CD" w14:textId="77777777" w:rsidTr="0091143C">
        <w:tc>
          <w:tcPr>
            <w:tcW w:w="2837" w:type="dxa"/>
            <w:tcBorders>
              <w:top w:val="single" w:sz="4" w:space="0" w:color="auto"/>
              <w:left w:val="single" w:sz="4" w:space="0" w:color="auto"/>
              <w:bottom w:val="single" w:sz="4" w:space="0" w:color="auto"/>
              <w:right w:val="single" w:sz="4" w:space="0" w:color="auto"/>
            </w:tcBorders>
          </w:tcPr>
          <w:p w14:paraId="0AAAAB9F" w14:textId="77777777" w:rsidR="00C60676" w:rsidRPr="00C60676" w:rsidRDefault="00C60676" w:rsidP="00C60676">
            <w:pPr>
              <w:keepNext/>
              <w:keepLines/>
              <w:spacing w:after="0"/>
              <w:rPr>
                <w:rFonts w:ascii="Arial" w:hAnsi="Arial"/>
                <w:b/>
                <w:sz w:val="18"/>
              </w:rPr>
            </w:pPr>
            <w:r w:rsidRPr="00C60676">
              <w:rPr>
                <w:rFonts w:ascii="Arial" w:hAnsi="Arial"/>
                <w:sz w:val="18"/>
              </w:rPr>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0869DC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5F7272"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B65E21"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45BBE2" w14:textId="77777777" w:rsidR="00C60676" w:rsidRPr="00C60676" w:rsidRDefault="00C60676" w:rsidP="00C60676">
            <w:pPr>
              <w:keepNext/>
              <w:keepLines/>
              <w:spacing w:after="0"/>
              <w:rPr>
                <w:rFonts w:ascii="Arial" w:hAnsi="Arial"/>
                <w:sz w:val="18"/>
              </w:rPr>
            </w:pPr>
          </w:p>
        </w:tc>
      </w:tr>
      <w:tr w:rsidR="00C60676" w:rsidRPr="00C60676" w14:paraId="3537172A" w14:textId="77777777" w:rsidTr="0091143C">
        <w:tc>
          <w:tcPr>
            <w:tcW w:w="2837" w:type="dxa"/>
            <w:tcBorders>
              <w:top w:val="single" w:sz="4" w:space="0" w:color="auto"/>
              <w:left w:val="single" w:sz="4" w:space="0" w:color="auto"/>
              <w:bottom w:val="single" w:sz="4" w:space="0" w:color="auto"/>
              <w:right w:val="single" w:sz="4" w:space="0" w:color="auto"/>
            </w:tcBorders>
          </w:tcPr>
          <w:p w14:paraId="516B1F0C" w14:textId="77777777" w:rsidR="00C60676" w:rsidRPr="00C60676" w:rsidRDefault="00C60676" w:rsidP="00C60676">
            <w:pPr>
              <w:keepNext/>
              <w:keepLines/>
              <w:spacing w:after="0"/>
              <w:rPr>
                <w:rFonts w:ascii="Arial" w:hAnsi="Arial"/>
                <w:sz w:val="18"/>
              </w:rPr>
            </w:pPr>
            <w:r w:rsidRPr="00C60676">
              <w:rPr>
                <w:rFonts w:ascii="Arial" w:hAnsi="Arial"/>
                <w:sz w:val="18"/>
              </w:rPr>
              <w:t xml:space="preserve">    </w:t>
            </w:r>
            <w:proofErr w:type="spellStart"/>
            <w:r w:rsidRPr="00C60676">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59302C0" w14:textId="77777777" w:rsidR="00C60676" w:rsidRPr="00C60676" w:rsidRDefault="00C60676" w:rsidP="00C60676">
            <w:pPr>
              <w:keepNext/>
              <w:keepLines/>
              <w:spacing w:after="0"/>
              <w:rPr>
                <w:rFonts w:ascii="Arial" w:hAnsi="Arial"/>
                <w:sz w:val="18"/>
              </w:rPr>
            </w:pPr>
            <w:proofErr w:type="spellStart"/>
            <w:r w:rsidRPr="00C60676">
              <w:rPr>
                <w:rFonts w:ascii="Arial" w:hAnsi="Arial"/>
                <w:sz w:val="18"/>
              </w:rPr>
              <w:t>tsc_MCData_MsgSF_BaseURL</w:t>
            </w:r>
            <w:proofErr w:type="spellEnd"/>
            <w:r w:rsidRPr="00C60676">
              <w:rPr>
                <w:rFonts w:ascii="Arial" w:hAnsi="Arial"/>
                <w:sz w:val="18"/>
              </w:rPr>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43DD4F19" w14:textId="77777777" w:rsidR="00C60676" w:rsidRPr="00C60676" w:rsidRDefault="00C60676" w:rsidP="00C60676">
            <w:pPr>
              <w:keepNext/>
              <w:keepLines/>
              <w:spacing w:after="0"/>
              <w:rPr>
                <w:rFonts w:ascii="Arial" w:hAnsi="Arial"/>
                <w:sz w:val="18"/>
              </w:rPr>
            </w:pPr>
            <w:r w:rsidRPr="00C60676">
              <w:rPr>
                <w:rFonts w:ascii="Arial" w:hAnsi="Arial"/>
                <w:sz w:val="18"/>
              </w:rPr>
              <w:t>The subscription to be deleted</w:t>
            </w:r>
          </w:p>
        </w:tc>
        <w:tc>
          <w:tcPr>
            <w:tcW w:w="1419" w:type="dxa"/>
            <w:tcBorders>
              <w:top w:val="single" w:sz="4" w:space="0" w:color="auto"/>
              <w:left w:val="single" w:sz="4" w:space="0" w:color="auto"/>
              <w:bottom w:val="single" w:sz="4" w:space="0" w:color="auto"/>
              <w:right w:val="single" w:sz="4" w:space="0" w:color="auto"/>
            </w:tcBorders>
          </w:tcPr>
          <w:p w14:paraId="1C3059A3"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EB76BE" w14:textId="77777777" w:rsidR="00C60676" w:rsidRPr="00C60676" w:rsidRDefault="00C60676" w:rsidP="00C60676">
            <w:pPr>
              <w:keepNext/>
              <w:keepLines/>
              <w:spacing w:after="0"/>
              <w:rPr>
                <w:rFonts w:ascii="Arial" w:hAnsi="Arial"/>
                <w:sz w:val="18"/>
              </w:rPr>
            </w:pPr>
          </w:p>
        </w:tc>
      </w:tr>
    </w:tbl>
    <w:p w14:paraId="1D806C51" w14:textId="77777777" w:rsidR="00C60676" w:rsidRPr="00C60676" w:rsidRDefault="00C60676" w:rsidP="00C60676"/>
    <w:p w14:paraId="2AA3CABC" w14:textId="3FB2BCDE" w:rsidR="00C60676" w:rsidRPr="00C60676" w:rsidRDefault="00C60676" w:rsidP="00C60676">
      <w:pPr>
        <w:keepNext/>
        <w:keepLines/>
        <w:spacing w:before="180"/>
        <w:ind w:left="1134" w:hanging="1134"/>
        <w:outlineLvl w:val="1"/>
        <w:rPr>
          <w:ins w:id="3" w:author="Satish Jha" w:date="2025-08-14T17:36:00Z"/>
          <w:rFonts w:ascii="Arial" w:hAnsi="Arial"/>
          <w:sz w:val="32"/>
        </w:rPr>
      </w:pPr>
      <w:bookmarkStart w:id="4" w:name="_Toc178186384"/>
      <w:bookmarkStart w:id="5" w:name="_Toc202559090"/>
      <w:ins w:id="6" w:author="Satish Jha" w:date="2025-08-14T17:36:00Z">
        <w:r w:rsidRPr="00C60676">
          <w:rPr>
            <w:rFonts w:ascii="Arial" w:hAnsi="Arial"/>
            <w:sz w:val="32"/>
          </w:rPr>
          <w:t>6.</w:t>
        </w:r>
        <w:r>
          <w:rPr>
            <w:rFonts w:ascii="Arial" w:hAnsi="Arial"/>
            <w:sz w:val="32"/>
          </w:rPr>
          <w:t>9</w:t>
        </w:r>
        <w:r w:rsidRPr="00C60676">
          <w:rPr>
            <w:rFonts w:ascii="Arial" w:hAnsi="Arial"/>
            <w:sz w:val="32"/>
          </w:rPr>
          <w:tab/>
        </w:r>
      </w:ins>
      <w:bookmarkEnd w:id="4"/>
      <w:bookmarkEnd w:id="5"/>
      <w:ins w:id="7" w:author="Satish Jha" w:date="2025-08-14T17:37:00Z">
        <w:r w:rsidRPr="00C60676">
          <w:rPr>
            <w:rFonts w:ascii="Arial" w:hAnsi="Arial"/>
            <w:sz w:val="32"/>
          </w:rPr>
          <w:t>Group regroup using a preconfigured group</w:t>
        </w:r>
      </w:ins>
    </w:p>
    <w:p w14:paraId="52BF4F2D" w14:textId="77777777" w:rsidR="006D2773" w:rsidRDefault="006D2773" w:rsidP="006D2773"/>
    <w:p w14:paraId="6127DD01" w14:textId="77777777" w:rsidR="00C60676" w:rsidRPr="006D2773" w:rsidRDefault="00C60676" w:rsidP="006D2773">
      <w:pPr>
        <w:rPr>
          <w:ins w:id="8" w:author="Satish Jha" w:date="2025-04-29T15:33:00Z"/>
        </w:rPr>
      </w:pPr>
    </w:p>
    <w:p w14:paraId="104D4D83" w14:textId="0E4C7F6F" w:rsidR="006D2773" w:rsidRPr="006D2773" w:rsidRDefault="002841BE" w:rsidP="006D2773">
      <w:pPr>
        <w:keepNext/>
        <w:keepLines/>
        <w:spacing w:before="180"/>
        <w:ind w:left="1134" w:hanging="1134"/>
        <w:outlineLvl w:val="1"/>
        <w:rPr>
          <w:ins w:id="9" w:author="Satish Jha" w:date="2025-04-29T15:33:00Z"/>
          <w:rFonts w:ascii="Arial" w:hAnsi="Arial"/>
          <w:sz w:val="32"/>
        </w:rPr>
      </w:pPr>
      <w:ins w:id="10" w:author="Satish Jha" w:date="2025-07-09T15:17:00Z">
        <w:r>
          <w:rPr>
            <w:rFonts w:ascii="Arial" w:hAnsi="Arial"/>
            <w:sz w:val="32"/>
          </w:rPr>
          <w:t>6</w:t>
        </w:r>
      </w:ins>
      <w:ins w:id="11" w:author="Satish Jha" w:date="2025-04-29T15:33:00Z">
        <w:r w:rsidR="006D2773" w:rsidRPr="006D2773">
          <w:rPr>
            <w:rFonts w:ascii="Arial" w:hAnsi="Arial"/>
            <w:sz w:val="32"/>
          </w:rPr>
          <w:t>.</w:t>
        </w:r>
      </w:ins>
      <w:ins w:id="12" w:author="Satish Jha" w:date="2025-07-18T18:40:00Z">
        <w:r w:rsidR="000E49F4">
          <w:rPr>
            <w:rFonts w:ascii="Arial" w:hAnsi="Arial"/>
            <w:sz w:val="32"/>
          </w:rPr>
          <w:t>9</w:t>
        </w:r>
      </w:ins>
      <w:ins w:id="13" w:author="Satish Jha" w:date="2025-07-09T15:17:00Z">
        <w:r>
          <w:rPr>
            <w:rFonts w:ascii="Arial" w:hAnsi="Arial"/>
            <w:sz w:val="32"/>
          </w:rPr>
          <w:t>.4</w:t>
        </w:r>
      </w:ins>
      <w:ins w:id="14" w:author="Satish Jha" w:date="2025-04-29T15:33:00Z">
        <w:r w:rsidR="006D2773" w:rsidRPr="006D2773">
          <w:rPr>
            <w:rFonts w:ascii="Arial" w:hAnsi="Arial"/>
            <w:sz w:val="32"/>
          </w:rPr>
          <w:tab/>
        </w:r>
      </w:ins>
      <w:ins w:id="15" w:author="Satish Jha" w:date="2025-07-09T15: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285B444B" w:rsidR="006D2773" w:rsidRPr="006D2773" w:rsidRDefault="000B3ACE" w:rsidP="006D2773">
      <w:pPr>
        <w:keepNext/>
        <w:keepLines/>
        <w:spacing w:before="120"/>
        <w:ind w:left="1985" w:hanging="1985"/>
        <w:rPr>
          <w:ins w:id="16" w:author="Satish Jha" w:date="2025-04-29T15:33:00Z"/>
          <w:rFonts w:ascii="Arial" w:hAnsi="Arial"/>
        </w:rPr>
      </w:pPr>
      <w:ins w:id="17" w:author="Satish Jha" w:date="2025-07-09T15:17:00Z">
        <w:r>
          <w:rPr>
            <w:rFonts w:ascii="Arial" w:hAnsi="Arial"/>
          </w:rPr>
          <w:t>6</w:t>
        </w:r>
      </w:ins>
      <w:ins w:id="18" w:author="Satish Jha" w:date="2025-04-29T15:33:00Z">
        <w:r w:rsidR="006D2773" w:rsidRPr="006D2773">
          <w:rPr>
            <w:rFonts w:ascii="Arial" w:hAnsi="Arial"/>
          </w:rPr>
          <w:t>.</w:t>
        </w:r>
      </w:ins>
      <w:ins w:id="19" w:author="Satish Jha" w:date="2025-07-18T18:42:00Z">
        <w:r w:rsidR="00D80B9B">
          <w:rPr>
            <w:rFonts w:ascii="Arial" w:hAnsi="Arial"/>
          </w:rPr>
          <w:t>9</w:t>
        </w:r>
      </w:ins>
      <w:ins w:id="20" w:author="Satish Jha" w:date="2025-04-29T15:33:00Z">
        <w:r w:rsidR="006D2773" w:rsidRPr="006D2773">
          <w:rPr>
            <w:rFonts w:ascii="Arial" w:hAnsi="Arial"/>
          </w:rPr>
          <w:t>.</w:t>
        </w:r>
      </w:ins>
      <w:ins w:id="21" w:author="Satish Jha" w:date="2025-07-09T15:17:00Z">
        <w:r>
          <w:rPr>
            <w:rFonts w:ascii="Arial" w:hAnsi="Arial"/>
          </w:rPr>
          <w:t>4.</w:t>
        </w:r>
      </w:ins>
      <w:ins w:id="22" w:author="Satish Jha" w:date="2025-04-29T15: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23" w:author="Satish Jha" w:date="2025-07-09T15:18:00Z"/>
          <w:rFonts w:ascii="Arial" w:hAnsi="Arial"/>
        </w:rPr>
      </w:pPr>
      <w:ins w:id="24" w:author="Satish Jha" w:date="2025-07-09T15:18:00Z">
        <w:r w:rsidRPr="00F5641C">
          <w:rPr>
            <w:rFonts w:ascii="Arial" w:hAnsi="Arial"/>
          </w:rPr>
          <w:t>(1)</w:t>
        </w:r>
      </w:ins>
    </w:p>
    <w:p w14:paraId="049758A8" w14:textId="64914FF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atish Jha" w:date="2025-07-09T15:18:00Z"/>
          <w:rFonts w:ascii="Courier New" w:hAnsi="Courier New"/>
          <w:sz w:val="16"/>
        </w:rPr>
      </w:pPr>
      <w:ins w:id="26"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27" w:author="Satish Jha" w:date="2025-07-09T15:19:00Z">
        <w:r w:rsidR="0028784C" w:rsidRPr="0028784C">
          <w:rPr>
            <w:rFonts w:ascii="Courier New" w:hAnsi="Courier New"/>
            <w:sz w:val="16"/>
          </w:rPr>
          <w:t>MC</w:t>
        </w:r>
      </w:ins>
      <w:ins w:id="28" w:author="Satish Jha" w:date="2025-07-18T18:53:00Z">
        <w:r w:rsidR="00242A7A">
          <w:rPr>
            <w:rFonts w:ascii="Courier New" w:hAnsi="Courier New"/>
            <w:sz w:val="16"/>
          </w:rPr>
          <w:t>Data</w:t>
        </w:r>
      </w:ins>
      <w:proofErr w:type="spellEnd"/>
      <w:ins w:id="29" w:author="Satish Jha" w:date="2025-07-09T15:18:00Z">
        <w:r w:rsidRPr="00F5641C">
          <w:rPr>
            <w:rFonts w:ascii="Courier New" w:hAnsi="Courier New"/>
            <w:sz w:val="16"/>
          </w:rPr>
          <w:t xml:space="preserve"> Client) registered and authorised for </w:t>
        </w:r>
      </w:ins>
      <w:proofErr w:type="spellStart"/>
      <w:ins w:id="30" w:author="Satish Jha" w:date="2025-07-18T18:54:00Z">
        <w:r w:rsidR="00380CAB" w:rsidRPr="0028784C">
          <w:rPr>
            <w:rFonts w:ascii="Courier New" w:hAnsi="Courier New"/>
            <w:sz w:val="16"/>
          </w:rPr>
          <w:t>MC</w:t>
        </w:r>
        <w:r w:rsidR="00380CAB">
          <w:rPr>
            <w:rFonts w:ascii="Courier New" w:hAnsi="Courier New"/>
            <w:sz w:val="16"/>
          </w:rPr>
          <w:t>Data</w:t>
        </w:r>
      </w:ins>
      <w:proofErr w:type="spellEnd"/>
      <w:ins w:id="31" w:author="Satish Jha" w:date="2025-07-09T15:18:00Z">
        <w:r w:rsidRPr="00F5641C">
          <w:rPr>
            <w:rFonts w:ascii="Courier New" w:hAnsi="Courier New"/>
            <w:sz w:val="16"/>
          </w:rPr>
          <w:t xml:space="preserve"> </w:t>
        </w:r>
        <w:proofErr w:type="gramStart"/>
        <w:r w:rsidRPr="00F5641C">
          <w:rPr>
            <w:rFonts w:ascii="Courier New" w:hAnsi="Courier New"/>
            <w:sz w:val="16"/>
          </w:rPr>
          <w:t>Service }</w:t>
        </w:r>
        <w:proofErr w:type="gramEnd"/>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tish Jha" w:date="2025-07-09T15:18:00Z"/>
          <w:rFonts w:ascii="Courier New" w:hAnsi="Courier New"/>
          <w:sz w:val="16"/>
        </w:rPr>
      </w:pPr>
      <w:ins w:id="33" w:author="Satish Jha" w:date="2025-07-09T15:18:00Z">
        <w:r w:rsidRPr="00F5641C">
          <w:rPr>
            <w:rFonts w:ascii="Courier New" w:hAnsi="Courier New"/>
            <w:sz w:val="16"/>
          </w:rPr>
          <w:t>ensure that {</w:t>
        </w:r>
      </w:ins>
    </w:p>
    <w:p w14:paraId="156A8ADA" w14:textId="320AA65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rFonts w:ascii="Courier New" w:hAnsi="Courier New"/>
          <w:sz w:val="16"/>
        </w:rPr>
      </w:pPr>
      <w:ins w:id="35"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36" w:author="Satish Jha" w:date="2025-07-09T15:19:00Z">
        <w:r w:rsidR="0028784C" w:rsidRPr="0028784C">
          <w:rPr>
            <w:rFonts w:ascii="Courier New" w:hAnsi="Courier New"/>
            <w:sz w:val="16"/>
          </w:rPr>
          <w:t>MC</w:t>
        </w:r>
      </w:ins>
      <w:ins w:id="37" w:author="Satish Jha" w:date="2025-07-18T18:53:00Z">
        <w:r w:rsidR="00242A7A">
          <w:rPr>
            <w:rFonts w:ascii="Courier New" w:hAnsi="Courier New"/>
            <w:sz w:val="16"/>
          </w:rPr>
          <w:t>Data</w:t>
        </w:r>
      </w:ins>
      <w:proofErr w:type="spellEnd"/>
      <w:ins w:id="38" w:author="Satish Jha" w:date="2025-07-09T15:18:00Z">
        <w:r w:rsidRPr="00F5641C">
          <w:rPr>
            <w:rFonts w:ascii="Courier New" w:hAnsi="Courier New"/>
            <w:sz w:val="16"/>
          </w:rPr>
          <w:t xml:space="preserve"> Client) receives a request via a SIP MESSAGE </w:t>
        </w:r>
        <w:proofErr w:type="spellStart"/>
        <w:r w:rsidRPr="00F5641C">
          <w:rPr>
            <w:rFonts w:ascii="Courier New" w:hAnsi="Courier New"/>
            <w:sz w:val="16"/>
          </w:rPr>
          <w:t>message</w:t>
        </w:r>
        <w:proofErr w:type="spellEnd"/>
        <w:r w:rsidRPr="00F5641C">
          <w:rPr>
            <w:rFonts w:ascii="Courier New" w:hAnsi="Courier New"/>
            <w:sz w:val="16"/>
          </w:rPr>
          <w:t xml:space="preserve"> to create an </w:t>
        </w:r>
      </w:ins>
      <w:proofErr w:type="spellStart"/>
      <w:ins w:id="39" w:author="Satish Jha" w:date="2025-07-18T18:54:00Z">
        <w:r w:rsidR="00380CAB">
          <w:rPr>
            <w:rFonts w:ascii="Courier New" w:hAnsi="Courier New"/>
            <w:sz w:val="16"/>
          </w:rPr>
          <w:t>MCData</w:t>
        </w:r>
      </w:ins>
      <w:proofErr w:type="spellEnd"/>
      <w:ins w:id="40" w:author="Satish Jha" w:date="2025-07-09T15: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335D7DFA" w14:textId="5922046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atish Jha" w:date="2025-07-09T15:18:00Z"/>
          <w:rFonts w:ascii="Courier New" w:hAnsi="Courier New"/>
          <w:sz w:val="16"/>
        </w:rPr>
      </w:pPr>
      <w:ins w:id="42"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43" w:author="Satish Jha" w:date="2025-07-18T18:54:00Z">
        <w:r w:rsidR="00380CAB" w:rsidRPr="0028784C">
          <w:rPr>
            <w:rFonts w:ascii="Courier New" w:hAnsi="Courier New"/>
            <w:sz w:val="16"/>
          </w:rPr>
          <w:t>MC</w:t>
        </w:r>
        <w:r w:rsidR="00380CAB">
          <w:rPr>
            <w:rFonts w:ascii="Courier New" w:hAnsi="Courier New"/>
            <w:sz w:val="16"/>
          </w:rPr>
          <w:t>Data</w:t>
        </w:r>
      </w:ins>
      <w:proofErr w:type="spellEnd"/>
      <w:ins w:id="44" w:author="Satish Jha" w:date="2025-07-09T15: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tish Jha" w:date="2025-07-09T15:18:00Z"/>
          <w:rFonts w:ascii="Courier New" w:hAnsi="Courier New"/>
          <w:sz w:val="16"/>
        </w:rPr>
      </w:pPr>
      <w:ins w:id="46" w:author="Satish Jha" w:date="2025-07-09T15: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atish Jha" w:date="2025-07-09T15:18:00Z"/>
          <w:rFonts w:ascii="Courier New" w:hAnsi="Courier New"/>
          <w:sz w:val="16"/>
        </w:rPr>
      </w:pPr>
    </w:p>
    <w:p w14:paraId="0A8FD7AA" w14:textId="77777777" w:rsidR="00F5641C" w:rsidRPr="00F5641C" w:rsidRDefault="00F5641C" w:rsidP="00F5641C">
      <w:pPr>
        <w:keepNext/>
        <w:keepLines/>
        <w:spacing w:before="120"/>
        <w:ind w:left="1985" w:hanging="1985"/>
        <w:rPr>
          <w:ins w:id="48" w:author="Satish Jha" w:date="2025-07-09T15:18:00Z"/>
          <w:rFonts w:ascii="Arial" w:hAnsi="Arial"/>
        </w:rPr>
      </w:pPr>
      <w:ins w:id="49" w:author="Satish Jha" w:date="2025-07-09T15:18:00Z">
        <w:r w:rsidRPr="00F5641C">
          <w:rPr>
            <w:rFonts w:ascii="Arial" w:hAnsi="Arial"/>
          </w:rPr>
          <w:t>(2)</w:t>
        </w:r>
      </w:ins>
    </w:p>
    <w:p w14:paraId="4B5145D6" w14:textId="7879A8CE"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tish Jha" w:date="2025-07-09T15:18:00Z"/>
          <w:rFonts w:ascii="Courier New" w:hAnsi="Courier New"/>
          <w:sz w:val="16"/>
        </w:rPr>
      </w:pPr>
      <w:ins w:id="51"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52" w:author="Satish Jha" w:date="2025-07-18T18:54:00Z">
        <w:r w:rsidR="00380CAB">
          <w:rPr>
            <w:rFonts w:ascii="Courier New" w:hAnsi="Courier New"/>
            <w:sz w:val="16"/>
          </w:rPr>
          <w:t>MCData</w:t>
        </w:r>
      </w:ins>
      <w:proofErr w:type="spellEnd"/>
      <w:ins w:id="53" w:author="Satish Jha" w:date="2025-07-09T15:18:00Z">
        <w:r w:rsidRPr="00F5641C">
          <w:rPr>
            <w:rFonts w:ascii="Courier New" w:hAnsi="Courier New"/>
            <w:sz w:val="16"/>
          </w:rPr>
          <w:t xml:space="preserve"> Client) having established an </w:t>
        </w:r>
      </w:ins>
      <w:proofErr w:type="spellStart"/>
      <w:ins w:id="54" w:author="Satish Jha" w:date="2025-07-18T18:54:00Z">
        <w:r w:rsidR="00380CAB">
          <w:rPr>
            <w:rFonts w:ascii="Courier New" w:hAnsi="Courier New"/>
            <w:sz w:val="16"/>
          </w:rPr>
          <w:t>MCData</w:t>
        </w:r>
      </w:ins>
      <w:proofErr w:type="spellEnd"/>
      <w:ins w:id="55" w:author="Satish Jha" w:date="2025-07-09T15: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tish Jha" w:date="2025-07-09T15:18:00Z"/>
          <w:rFonts w:ascii="Courier New" w:hAnsi="Courier New"/>
          <w:sz w:val="16"/>
        </w:rPr>
      </w:pPr>
      <w:ins w:id="57" w:author="Satish Jha" w:date="2025-07-09T15:18:00Z">
        <w:r w:rsidRPr="00F5641C">
          <w:rPr>
            <w:rFonts w:ascii="Courier New" w:hAnsi="Courier New"/>
            <w:sz w:val="16"/>
          </w:rPr>
          <w:t>ensure that {</w:t>
        </w:r>
      </w:ins>
    </w:p>
    <w:p w14:paraId="42F1537B" w14:textId="47E5070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Satish Jha" w:date="2025-07-09T15:18:00Z"/>
          <w:rFonts w:ascii="Courier New" w:hAnsi="Courier New"/>
          <w:sz w:val="16"/>
        </w:rPr>
      </w:pPr>
      <w:ins w:id="59"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60" w:author="Satish Jha" w:date="2025-07-18T18:54:00Z">
        <w:r w:rsidR="00380CAB">
          <w:rPr>
            <w:rFonts w:ascii="Courier New" w:hAnsi="Courier New"/>
            <w:sz w:val="16"/>
          </w:rPr>
          <w:t>MCData</w:t>
        </w:r>
      </w:ins>
      <w:proofErr w:type="spellEnd"/>
      <w:ins w:id="61" w:author="Satish Jha" w:date="2025-07-09T15:18:00Z">
        <w:r w:rsidRPr="00F5641C">
          <w:rPr>
            <w:rFonts w:ascii="Courier New" w:hAnsi="Courier New"/>
            <w:sz w:val="16"/>
          </w:rPr>
          <w:t xml:space="preserve"> Client) receives a request to establish an </w:t>
        </w:r>
      </w:ins>
      <w:proofErr w:type="spellStart"/>
      <w:ins w:id="62" w:author="Satish Jha" w:date="2025-07-18T18:54:00Z">
        <w:r w:rsidR="00380CAB">
          <w:rPr>
            <w:rFonts w:ascii="Courier New" w:hAnsi="Courier New"/>
            <w:sz w:val="16"/>
          </w:rPr>
          <w:t>MCData</w:t>
        </w:r>
      </w:ins>
      <w:proofErr w:type="spellEnd"/>
      <w:ins w:id="63"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 xml:space="preserve">using the user </w:t>
        </w:r>
        <w:proofErr w:type="gramStart"/>
        <w:r w:rsidRPr="00F5641C">
          <w:rPr>
            <w:rFonts w:ascii="Courier New" w:hAnsi="Courier New"/>
            <w:sz w:val="16"/>
          </w:rPr>
          <w:t>regroup }</w:t>
        </w:r>
        <w:proofErr w:type="gramEnd"/>
      </w:ins>
    </w:p>
    <w:p w14:paraId="3F1C7E49" w14:textId="571A89F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tish Jha" w:date="2025-07-09T15:18:00Z"/>
          <w:rFonts w:ascii="Courier New" w:hAnsi="Courier New"/>
          <w:sz w:val="16"/>
        </w:rPr>
      </w:pPr>
      <w:ins w:id="65"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66" w:author="Satish Jha" w:date="2025-07-18T18:55:00Z">
        <w:r w:rsidR="00380CAB">
          <w:rPr>
            <w:rFonts w:ascii="Courier New" w:hAnsi="Courier New"/>
            <w:sz w:val="16"/>
          </w:rPr>
          <w:t>MCData</w:t>
        </w:r>
      </w:ins>
      <w:proofErr w:type="spellEnd"/>
      <w:ins w:id="67" w:author="Satish Jha" w:date="2025-07-09T15:18:00Z">
        <w:r w:rsidRPr="00F5641C">
          <w:rPr>
            <w:rFonts w:ascii="Courier New" w:hAnsi="Courier New"/>
            <w:sz w:val="16"/>
          </w:rPr>
          <w:t xml:space="preserve"> Client) sends a SIP INVITE message using the user regroup to establish an </w:t>
        </w:r>
      </w:ins>
      <w:proofErr w:type="spellStart"/>
      <w:ins w:id="68" w:author="Satish Jha" w:date="2025-07-18T18:55:00Z">
        <w:r w:rsidR="00380CAB">
          <w:rPr>
            <w:rFonts w:ascii="Courier New" w:hAnsi="Courier New"/>
            <w:sz w:val="16"/>
          </w:rPr>
          <w:t>MCData</w:t>
        </w:r>
      </w:ins>
      <w:proofErr w:type="spellEnd"/>
      <w:ins w:id="69"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w:t>
        </w:r>
        <w:proofErr w:type="gramStart"/>
        <w:r w:rsidRPr="00F5641C">
          <w:rPr>
            <w:rFonts w:ascii="Courier New" w:hAnsi="Courier New"/>
            <w:sz w:val="16"/>
            <w:lang w:eastAsia="ko-KR"/>
          </w:rPr>
          <w:t xml:space="preserve">Call </w:t>
        </w:r>
        <w:r w:rsidRPr="00F5641C">
          <w:rPr>
            <w:rFonts w:ascii="Courier New" w:hAnsi="Courier New"/>
            <w:sz w:val="16"/>
          </w:rPr>
          <w:t>}</w:t>
        </w:r>
        <w:proofErr w:type="gramEnd"/>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tish Jha" w:date="2025-07-09T15:18:00Z"/>
          <w:rFonts w:ascii="Courier New" w:hAnsi="Courier New"/>
          <w:sz w:val="16"/>
        </w:rPr>
      </w:pPr>
      <w:ins w:id="71" w:author="Satish Jha" w:date="2025-07-09T15: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tish Jha" w:date="2025-07-09T15:18:00Z"/>
          <w:rFonts w:ascii="Courier New" w:hAnsi="Courier New"/>
          <w:sz w:val="16"/>
        </w:rPr>
      </w:pPr>
    </w:p>
    <w:p w14:paraId="6FDD9060" w14:textId="2E8E4FF2" w:rsidR="00F5641C" w:rsidRPr="00F5641C" w:rsidRDefault="00F5641C" w:rsidP="00F5641C">
      <w:pPr>
        <w:keepNext/>
        <w:keepLines/>
        <w:spacing w:before="120"/>
        <w:ind w:left="1985" w:hanging="1985"/>
        <w:rPr>
          <w:ins w:id="73" w:author="Satish Jha" w:date="2025-07-09T15:18:00Z"/>
          <w:rFonts w:ascii="Arial" w:hAnsi="Arial"/>
        </w:rPr>
      </w:pPr>
      <w:ins w:id="74" w:author="Satish Jha" w:date="2025-07-09T15:18:00Z">
        <w:r w:rsidRPr="00F5641C">
          <w:rPr>
            <w:rFonts w:ascii="Arial" w:hAnsi="Arial"/>
          </w:rPr>
          <w:t>(</w:t>
        </w:r>
      </w:ins>
      <w:ins w:id="75" w:author="Satish Jha" w:date="2025-08-27T11:14:00Z" w16du:dateUtc="2025-08-27T05:44:00Z">
        <w:r w:rsidR="003D1A4F" w:rsidRPr="00FE3415">
          <w:rPr>
            <w:rFonts w:ascii="Arial" w:hAnsi="Arial"/>
            <w:highlight w:val="cyan"/>
          </w:rPr>
          <w:t>3</w:t>
        </w:r>
      </w:ins>
      <w:ins w:id="76" w:author="Satish Jha" w:date="2025-07-09T15:18:00Z">
        <w:r w:rsidRPr="00F5641C">
          <w:rPr>
            <w:rFonts w:ascii="Arial" w:hAnsi="Arial"/>
          </w:rPr>
          <w:t>)</w:t>
        </w:r>
      </w:ins>
    </w:p>
    <w:p w14:paraId="21F89A21" w14:textId="740B810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Satish Jha" w:date="2025-07-09T15:18:00Z"/>
          <w:rFonts w:ascii="Courier New" w:hAnsi="Courier New"/>
          <w:sz w:val="16"/>
        </w:rPr>
      </w:pPr>
      <w:ins w:id="78"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79" w:author="Satish Jha" w:date="2025-07-18T18:55:00Z">
        <w:r w:rsidR="00380CAB">
          <w:rPr>
            <w:rFonts w:ascii="Courier New" w:hAnsi="Courier New"/>
            <w:sz w:val="16"/>
          </w:rPr>
          <w:t>MCData</w:t>
        </w:r>
      </w:ins>
      <w:proofErr w:type="spellEnd"/>
      <w:ins w:id="80" w:author="Satish Jha" w:date="2025-07-09T15:18:00Z">
        <w:r w:rsidRPr="00F5641C">
          <w:rPr>
            <w:rFonts w:ascii="Courier New" w:hAnsi="Courier New"/>
            <w:sz w:val="16"/>
          </w:rPr>
          <w:t xml:space="preserve"> Client) having an ongoing On-demand Pre-arranged Group </w:t>
        </w:r>
        <w:proofErr w:type="gramStart"/>
        <w:r w:rsidRPr="00F5641C">
          <w:rPr>
            <w:rFonts w:ascii="Courier New" w:hAnsi="Courier New"/>
            <w:sz w:val="16"/>
          </w:rPr>
          <w:t>Call }</w:t>
        </w:r>
        <w:proofErr w:type="gramEnd"/>
      </w:ins>
    </w:p>
    <w:p w14:paraId="593DA32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tish Jha" w:date="2025-07-09T15:18:00Z"/>
          <w:rFonts w:ascii="Courier New" w:hAnsi="Courier New"/>
          <w:sz w:val="16"/>
        </w:rPr>
      </w:pPr>
      <w:ins w:id="82" w:author="Satish Jha" w:date="2025-07-09T15:18:00Z">
        <w:r w:rsidRPr="00F5641C">
          <w:rPr>
            <w:rFonts w:ascii="Courier New" w:hAnsi="Courier New"/>
            <w:sz w:val="16"/>
          </w:rPr>
          <w:t>ensure that {</w:t>
        </w:r>
      </w:ins>
    </w:p>
    <w:p w14:paraId="2CA8EDBB" w14:textId="630768C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tish Jha" w:date="2025-07-09T15:18:00Z"/>
          <w:rFonts w:ascii="Courier New" w:hAnsi="Courier New"/>
          <w:sz w:val="16"/>
        </w:rPr>
      </w:pPr>
      <w:ins w:id="84"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xml:space="preserve">{ </w:t>
        </w:r>
      </w:ins>
      <w:proofErr w:type="spellStart"/>
      <w:ins w:id="85" w:author="Satish Jha" w:date="2025-07-18T18:55:00Z">
        <w:r w:rsidR="00380CAB">
          <w:rPr>
            <w:rFonts w:ascii="Courier New" w:hAnsi="Courier New"/>
            <w:sz w:val="16"/>
          </w:rPr>
          <w:t>MCData</w:t>
        </w:r>
      </w:ins>
      <w:proofErr w:type="spellEnd"/>
      <w:proofErr w:type="gramEnd"/>
      <w:ins w:id="86" w:author="Satish Jha" w:date="2025-07-09T15:18:00Z">
        <w:r w:rsidRPr="00F5641C">
          <w:rPr>
            <w:rFonts w:ascii="Courier New" w:hAnsi="Courier New"/>
            <w:sz w:val="16"/>
          </w:rPr>
          <w:t xml:space="preserve"> User requests to terminate the ongoing </w:t>
        </w:r>
      </w:ins>
      <w:proofErr w:type="spellStart"/>
      <w:ins w:id="87" w:author="Satish Jha" w:date="2025-07-18T18:55:00Z">
        <w:r w:rsidR="00380CAB">
          <w:rPr>
            <w:rFonts w:ascii="Courier New" w:hAnsi="Courier New"/>
            <w:sz w:val="16"/>
          </w:rPr>
          <w:t>MCData</w:t>
        </w:r>
      </w:ins>
      <w:proofErr w:type="spellEnd"/>
      <w:ins w:id="88" w:author="Satish Jha" w:date="2025-07-09T15:18:00Z">
        <w:r w:rsidRPr="00F5641C">
          <w:rPr>
            <w:rFonts w:ascii="Courier New" w:hAnsi="Courier New"/>
            <w:sz w:val="16"/>
          </w:rPr>
          <w:t xml:space="preserve"> Group </w:t>
        </w:r>
        <w:proofErr w:type="gramStart"/>
        <w:r w:rsidRPr="00F5641C">
          <w:rPr>
            <w:rFonts w:ascii="Courier New" w:hAnsi="Courier New"/>
            <w:sz w:val="16"/>
          </w:rPr>
          <w:t>Call }</w:t>
        </w:r>
        <w:proofErr w:type="gramEnd"/>
      </w:ins>
    </w:p>
    <w:p w14:paraId="67B4DB40" w14:textId="02C9DFA8"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Satish Jha" w:date="2025-07-09T15:18:00Z"/>
          <w:rFonts w:ascii="Courier New" w:hAnsi="Courier New"/>
          <w:sz w:val="16"/>
        </w:rPr>
      </w:pPr>
      <w:ins w:id="90"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91" w:author="Satish Jha" w:date="2025-07-18T18:55:00Z">
        <w:r w:rsidR="00380CAB">
          <w:rPr>
            <w:rFonts w:ascii="Courier New" w:hAnsi="Courier New"/>
            <w:sz w:val="16"/>
          </w:rPr>
          <w:t>MCData</w:t>
        </w:r>
      </w:ins>
      <w:proofErr w:type="spellEnd"/>
      <w:ins w:id="92" w:author="Satish Jha" w:date="2025-07-09T15:18:00Z">
        <w:r w:rsidRPr="00F5641C">
          <w:rPr>
            <w:rFonts w:ascii="Courier New" w:hAnsi="Courier New"/>
            <w:sz w:val="16"/>
          </w:rPr>
          <w:t xml:space="preserve"> Client) sends a SIP BYE message and leaves the </w:t>
        </w:r>
      </w:ins>
      <w:proofErr w:type="spellStart"/>
      <w:ins w:id="93" w:author="Satish Jha" w:date="2025-07-18T18:55:00Z">
        <w:r w:rsidR="00380CAB">
          <w:rPr>
            <w:rFonts w:ascii="Courier New" w:hAnsi="Courier New"/>
            <w:sz w:val="16"/>
          </w:rPr>
          <w:t>MCData</w:t>
        </w:r>
      </w:ins>
      <w:proofErr w:type="spellEnd"/>
      <w:ins w:id="94" w:author="Satish Jha" w:date="2025-07-09T15:18:00Z">
        <w:r w:rsidRPr="00F5641C">
          <w:rPr>
            <w:rFonts w:ascii="Courier New" w:hAnsi="Courier New"/>
            <w:sz w:val="16"/>
          </w:rPr>
          <w:t xml:space="preserve"> </w:t>
        </w:r>
        <w:proofErr w:type="gramStart"/>
        <w:r w:rsidRPr="00F5641C">
          <w:rPr>
            <w:rFonts w:ascii="Courier New" w:hAnsi="Courier New"/>
            <w:sz w:val="16"/>
          </w:rPr>
          <w:t>session }</w:t>
        </w:r>
        <w:proofErr w:type="gramEnd"/>
      </w:ins>
    </w:p>
    <w:p w14:paraId="204C088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Satish Jha" w:date="2025-07-09T15:18:00Z"/>
          <w:rFonts w:ascii="Courier New" w:hAnsi="Courier New"/>
          <w:sz w:val="16"/>
        </w:rPr>
      </w:pPr>
      <w:ins w:id="96" w:author="Satish Jha" w:date="2025-07-09T15:18:00Z">
        <w:r w:rsidRPr="00F5641C">
          <w:rPr>
            <w:rFonts w:ascii="Courier New" w:hAnsi="Courier New"/>
            <w:sz w:val="16"/>
          </w:rPr>
          <w:t xml:space="preserve">            }</w:t>
        </w:r>
      </w:ins>
    </w:p>
    <w:p w14:paraId="1FF1156A"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Satish Jha" w:date="2025-07-09T15:18:00Z"/>
          <w:rFonts w:ascii="Courier New" w:hAnsi="Courier New"/>
          <w:sz w:val="16"/>
        </w:rPr>
      </w:pPr>
    </w:p>
    <w:p w14:paraId="7ECF5793" w14:textId="572E3D46" w:rsidR="00F5641C" w:rsidRPr="00F5641C" w:rsidRDefault="00F5641C" w:rsidP="00F5641C">
      <w:pPr>
        <w:keepNext/>
        <w:keepLines/>
        <w:spacing w:before="120"/>
        <w:ind w:left="1985" w:hanging="1985"/>
        <w:rPr>
          <w:ins w:id="98" w:author="Satish Jha" w:date="2025-07-09T15:18:00Z"/>
          <w:rFonts w:ascii="Arial" w:hAnsi="Arial"/>
        </w:rPr>
      </w:pPr>
      <w:ins w:id="99" w:author="Satish Jha" w:date="2025-07-09T15:18:00Z">
        <w:r w:rsidRPr="00F5641C">
          <w:rPr>
            <w:rFonts w:ascii="Arial" w:hAnsi="Arial"/>
          </w:rPr>
          <w:t>(</w:t>
        </w:r>
      </w:ins>
      <w:ins w:id="100" w:author="Satish Jha" w:date="2025-08-27T11:14:00Z" w16du:dateUtc="2025-08-27T05:44:00Z">
        <w:r w:rsidR="003D1A4F" w:rsidRPr="00FE3415">
          <w:rPr>
            <w:rFonts w:ascii="Arial" w:hAnsi="Arial"/>
            <w:highlight w:val="cyan"/>
          </w:rPr>
          <w:t>4</w:t>
        </w:r>
      </w:ins>
      <w:ins w:id="101" w:author="Satish Jha" w:date="2025-07-09T15:18:00Z">
        <w:r w:rsidRPr="00F5641C">
          <w:rPr>
            <w:rFonts w:ascii="Arial" w:hAnsi="Arial"/>
          </w:rPr>
          <w:t>)</w:t>
        </w:r>
      </w:ins>
    </w:p>
    <w:p w14:paraId="735F9AF6" w14:textId="601DD428"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atish Jha" w:date="2025-07-09T15:18:00Z"/>
          <w:rFonts w:ascii="Courier New" w:hAnsi="Courier New"/>
          <w:sz w:val="16"/>
        </w:rPr>
      </w:pPr>
      <w:ins w:id="103"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04" w:author="Satish Jha" w:date="2025-07-18T18:55:00Z">
        <w:r w:rsidR="00380CAB">
          <w:rPr>
            <w:rFonts w:ascii="Courier New" w:hAnsi="Courier New"/>
            <w:sz w:val="16"/>
          </w:rPr>
          <w:t>MCData</w:t>
        </w:r>
      </w:ins>
      <w:proofErr w:type="spellEnd"/>
      <w:ins w:id="105" w:author="Satish Jha" w:date="2025-07-09T15:18:00Z">
        <w:r w:rsidRPr="00F5641C">
          <w:rPr>
            <w:rFonts w:ascii="Courier New" w:hAnsi="Courier New"/>
            <w:sz w:val="16"/>
          </w:rPr>
          <w:t xml:space="preserve"> Client) having an affiliation with an established </w:t>
        </w:r>
      </w:ins>
      <w:proofErr w:type="spellStart"/>
      <w:ins w:id="106" w:author="Satish Jha" w:date="2025-07-18T18:55:00Z">
        <w:r w:rsidR="00380CAB">
          <w:rPr>
            <w:rFonts w:ascii="Courier New" w:hAnsi="Courier New"/>
            <w:sz w:val="16"/>
          </w:rPr>
          <w:t>MCData</w:t>
        </w:r>
      </w:ins>
      <w:proofErr w:type="spellEnd"/>
      <w:ins w:id="107" w:author="Satish Jha" w:date="2025-07-09T15:18:00Z">
        <w:r w:rsidRPr="00F5641C">
          <w:rPr>
            <w:rFonts w:ascii="Courier New" w:hAnsi="Courier New"/>
            <w:sz w:val="16"/>
          </w:rPr>
          <w:t xml:space="preserve"> user </w:t>
        </w:r>
        <w:proofErr w:type="gramStart"/>
        <w:r w:rsidRPr="00F5641C">
          <w:rPr>
            <w:rFonts w:ascii="Courier New" w:hAnsi="Courier New"/>
            <w:sz w:val="16"/>
          </w:rPr>
          <w:t>regroup }</w:t>
        </w:r>
        <w:proofErr w:type="gramEnd"/>
      </w:ins>
    </w:p>
    <w:p w14:paraId="35C8B33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Satish Jha" w:date="2025-07-09T15:18:00Z"/>
          <w:rFonts w:ascii="Courier New" w:hAnsi="Courier New"/>
          <w:sz w:val="16"/>
        </w:rPr>
      </w:pPr>
      <w:ins w:id="109" w:author="Satish Jha" w:date="2025-07-09T15:18:00Z">
        <w:r w:rsidRPr="00F5641C">
          <w:rPr>
            <w:rFonts w:ascii="Courier New" w:hAnsi="Courier New"/>
            <w:sz w:val="16"/>
          </w:rPr>
          <w:t>ensure that {</w:t>
        </w:r>
      </w:ins>
    </w:p>
    <w:p w14:paraId="6F9156AB" w14:textId="6251EEB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atish Jha" w:date="2025-07-09T15:18:00Z"/>
          <w:rFonts w:ascii="Courier New" w:hAnsi="Courier New"/>
          <w:sz w:val="16"/>
        </w:rPr>
      </w:pPr>
      <w:ins w:id="111"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12" w:author="Satish Jha" w:date="2025-07-18T18:55:00Z">
        <w:r w:rsidR="00380CAB">
          <w:rPr>
            <w:rFonts w:ascii="Courier New" w:hAnsi="Courier New"/>
            <w:sz w:val="16"/>
          </w:rPr>
          <w:t>MCData</w:t>
        </w:r>
      </w:ins>
      <w:proofErr w:type="spellEnd"/>
      <w:ins w:id="113" w:author="Satish Jha" w:date="2025-07-09T15:18:00Z">
        <w:r w:rsidRPr="00F5641C">
          <w:rPr>
            <w:rFonts w:ascii="Courier New" w:hAnsi="Courier New"/>
            <w:sz w:val="16"/>
          </w:rPr>
          <w:t xml:space="preserve"> Client) receives a request to remove the user regroup via a SIP MESSAGE </w:t>
        </w:r>
        <w:proofErr w:type="spellStart"/>
        <w:proofErr w:type="gramStart"/>
        <w:r w:rsidRPr="00F5641C">
          <w:rPr>
            <w:rFonts w:ascii="Courier New" w:hAnsi="Courier New"/>
            <w:sz w:val="16"/>
          </w:rPr>
          <w:t>message</w:t>
        </w:r>
        <w:proofErr w:type="spellEnd"/>
        <w:r w:rsidRPr="00F5641C">
          <w:rPr>
            <w:rFonts w:ascii="Courier New" w:hAnsi="Courier New"/>
            <w:sz w:val="16"/>
          </w:rPr>
          <w:t xml:space="preserve"> }</w:t>
        </w:r>
        <w:proofErr w:type="gramEnd"/>
      </w:ins>
    </w:p>
    <w:p w14:paraId="35B6D5B5" w14:textId="42761B4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Satish Jha" w:date="2025-07-09T15:18:00Z"/>
          <w:rFonts w:ascii="Courier New" w:hAnsi="Courier New"/>
          <w:sz w:val="16"/>
        </w:rPr>
      </w:pPr>
      <w:ins w:id="115"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16" w:author="Satish Jha" w:date="2025-07-18T18:55:00Z">
        <w:r w:rsidR="00380CAB">
          <w:rPr>
            <w:rFonts w:ascii="Courier New" w:hAnsi="Courier New"/>
            <w:sz w:val="16"/>
          </w:rPr>
          <w:t>MCData</w:t>
        </w:r>
      </w:ins>
      <w:proofErr w:type="spellEnd"/>
      <w:ins w:id="117" w:author="Satish Jha" w:date="2025-07-09T15: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r w:rsidRPr="00F5641C">
          <w:rPr>
            <w:rFonts w:ascii="Courier New" w:hAnsi="Courier New"/>
            <w:sz w:val="16"/>
          </w:rPr>
          <w:t xml:space="preserve">          </w:t>
        </w:r>
        <w:proofErr w:type="gramStart"/>
        <w:r w:rsidRPr="00F5641C">
          <w:rPr>
            <w:rFonts w:ascii="Courier New" w:hAnsi="Courier New"/>
            <w:sz w:val="16"/>
          </w:rPr>
          <w:t xml:space="preserve">  }</w:t>
        </w:r>
        <w:proofErr w:type="gramEnd"/>
      </w:ins>
    </w:p>
    <w:p w14:paraId="485985B2" w14:textId="77777777" w:rsidR="00F5641C" w:rsidRDefault="00F5641C" w:rsidP="0005460E">
      <w:pPr>
        <w:keepNext/>
        <w:keepLines/>
        <w:spacing w:before="120"/>
        <w:ind w:left="1985" w:hanging="1985"/>
        <w:rPr>
          <w:ins w:id="118" w:author="Satish Jha" w:date="2025-07-09T15: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1B58AC93" w:rsidR="006D2773" w:rsidRPr="006D2773" w:rsidRDefault="00FB2F0B" w:rsidP="006D2773">
      <w:pPr>
        <w:keepNext/>
        <w:keepLines/>
        <w:spacing w:before="120"/>
        <w:ind w:left="1985" w:hanging="1985"/>
        <w:rPr>
          <w:ins w:id="119" w:author="Satish Jha" w:date="2025-04-29T15:33:00Z"/>
          <w:rFonts w:ascii="Arial" w:hAnsi="Arial"/>
        </w:rPr>
      </w:pPr>
      <w:ins w:id="120" w:author="Satish Jha" w:date="2025-07-09T15:55:00Z">
        <w:r>
          <w:rPr>
            <w:rFonts w:ascii="Arial" w:hAnsi="Arial"/>
          </w:rPr>
          <w:t>6</w:t>
        </w:r>
      </w:ins>
      <w:ins w:id="121" w:author="Satish Jha" w:date="2025-04-29T15:33:00Z">
        <w:r w:rsidR="006D2773" w:rsidRPr="006D2773">
          <w:rPr>
            <w:rFonts w:ascii="Arial" w:hAnsi="Arial"/>
          </w:rPr>
          <w:t>.</w:t>
        </w:r>
      </w:ins>
      <w:ins w:id="122" w:author="Satish Jha" w:date="2025-07-18T18:55:00Z">
        <w:r w:rsidR="00380CAB">
          <w:rPr>
            <w:rFonts w:ascii="Arial" w:hAnsi="Arial"/>
          </w:rPr>
          <w:t>9</w:t>
        </w:r>
      </w:ins>
      <w:ins w:id="123" w:author="Satish Jha" w:date="2025-04-29T15:33:00Z">
        <w:r w:rsidR="006D2773" w:rsidRPr="006D2773">
          <w:rPr>
            <w:rFonts w:ascii="Arial" w:hAnsi="Arial"/>
          </w:rPr>
          <w:t>.</w:t>
        </w:r>
      </w:ins>
      <w:ins w:id="124" w:author="Satish Jha" w:date="2025-07-09T15:56:00Z">
        <w:r>
          <w:rPr>
            <w:rFonts w:ascii="Arial" w:hAnsi="Arial"/>
          </w:rPr>
          <w:t>4.</w:t>
        </w:r>
      </w:ins>
      <w:ins w:id="125" w:author="Satish Jha" w:date="2025-04-29T15:33:00Z">
        <w:r w:rsidR="006D2773" w:rsidRPr="006D2773">
          <w:rPr>
            <w:rFonts w:ascii="Arial" w:hAnsi="Arial"/>
          </w:rPr>
          <w:t>2</w:t>
        </w:r>
        <w:r w:rsidR="006D2773" w:rsidRPr="006D2773">
          <w:rPr>
            <w:rFonts w:ascii="Arial" w:hAnsi="Arial"/>
          </w:rPr>
          <w:tab/>
          <w:t>Conformance requirements</w:t>
        </w:r>
      </w:ins>
    </w:p>
    <w:p w14:paraId="57A1C26A" w14:textId="15E4D3FA" w:rsidR="002E2B28" w:rsidRPr="006D2773" w:rsidRDefault="002E2B28" w:rsidP="002E2B28">
      <w:pPr>
        <w:keepNext/>
        <w:keepLines/>
        <w:rPr>
          <w:ins w:id="126" w:author="Satish Jha" w:date="2025-07-09T15:35:00Z"/>
        </w:rPr>
      </w:pPr>
      <w:ins w:id="127" w:author="Satish Jha" w:date="2025-07-09T15:35:00Z">
        <w:r w:rsidRPr="006D2773">
          <w:t xml:space="preserve">References: The conformance requirements covered in the present TC are specified in: </w:t>
        </w:r>
      </w:ins>
      <w:ins w:id="128" w:author="Satish Jha" w:date="2025-07-09T15:36:00Z">
        <w:r w:rsidR="00220B5C">
          <w:t>TS 24.28</w:t>
        </w:r>
      </w:ins>
      <w:ins w:id="129" w:author="Satish Jha" w:date="2025-07-18T18:56:00Z">
        <w:r w:rsidR="005F2C3B">
          <w:t>2</w:t>
        </w:r>
      </w:ins>
      <w:ins w:id="130" w:author="Satish Jha" w:date="2025-07-09T15:36:00Z">
        <w:r w:rsidR="00220B5C">
          <w:t xml:space="preserve"> </w:t>
        </w:r>
      </w:ins>
      <w:ins w:id="131" w:author="Satish Jha" w:date="2025-07-09T15:37:00Z">
        <w:r w:rsidR="004B4BD5">
          <w:t>c</w:t>
        </w:r>
      </w:ins>
      <w:ins w:id="132" w:author="Satish Jha" w:date="2025-07-09T15:36:00Z">
        <w:r w:rsidR="00220B5C">
          <w:t xml:space="preserve">lauses </w:t>
        </w:r>
        <w:r w:rsidR="00220B5C" w:rsidRPr="00220B5C">
          <w:t>2</w:t>
        </w:r>
      </w:ins>
      <w:ins w:id="133" w:author="Satish Jha" w:date="2025-07-18T18:56:00Z">
        <w:r w:rsidR="005F2C3B">
          <w:t>3</w:t>
        </w:r>
      </w:ins>
      <w:ins w:id="134" w:author="Satish Jha" w:date="2025-07-09T15:36:00Z">
        <w:r w:rsidR="00220B5C" w:rsidRPr="00220B5C">
          <w:t>.3.1.3, 2</w:t>
        </w:r>
      </w:ins>
      <w:ins w:id="135" w:author="Satish Jha" w:date="2025-07-18T18:56:00Z">
        <w:r w:rsidR="005F2C3B">
          <w:t>3</w:t>
        </w:r>
      </w:ins>
      <w:ins w:id="136" w:author="Satish Jha" w:date="2025-07-09T15:36:00Z">
        <w:r w:rsidR="00220B5C" w:rsidRPr="00220B5C">
          <w:t>.2.1.</w:t>
        </w:r>
      </w:ins>
      <w:ins w:id="137" w:author="Satish Jha" w:date="2025-07-09T15:49:00Z">
        <w:r w:rsidR="00723759">
          <w:t>3</w:t>
        </w:r>
      </w:ins>
      <w:ins w:id="138" w:author="Satish Jha" w:date="2025-07-09T15:36:00Z">
        <w:r w:rsidR="00220B5C" w:rsidRPr="00220B5C">
          <w:t>, 2</w:t>
        </w:r>
      </w:ins>
      <w:ins w:id="139" w:author="Satish Jha" w:date="2025-07-18T18:56:00Z">
        <w:r w:rsidR="005F2C3B">
          <w:t>3</w:t>
        </w:r>
      </w:ins>
      <w:ins w:id="140" w:author="Satish Jha" w:date="2025-07-09T15:36:00Z">
        <w:r w:rsidR="00220B5C" w:rsidRPr="00220B5C">
          <w:t>.3.1.4, 2</w:t>
        </w:r>
      </w:ins>
      <w:ins w:id="141" w:author="Satish Jha" w:date="2025-07-18T18:56:00Z">
        <w:r w:rsidR="005F2C3B">
          <w:t>3</w:t>
        </w:r>
      </w:ins>
      <w:ins w:id="142" w:author="Satish Jha" w:date="2025-07-09T15:36:00Z">
        <w:r w:rsidR="00220B5C" w:rsidRPr="00220B5C">
          <w:t>.2.1.4</w:t>
        </w:r>
      </w:ins>
      <w:ins w:id="143" w:author="Satish Jha" w:date="2025-07-09T15:35:00Z">
        <w:r>
          <w:t xml:space="preserve">. </w:t>
        </w:r>
        <w:r w:rsidRPr="006D2773">
          <w:t>Unless otherwise stated these are Rel-1</w:t>
        </w:r>
        <w:r>
          <w:t>7</w:t>
        </w:r>
        <w:r w:rsidRPr="006D2773">
          <w:t xml:space="preserve"> requirements.</w:t>
        </w:r>
      </w:ins>
    </w:p>
    <w:p w14:paraId="4EC5692D" w14:textId="0565EBD9" w:rsidR="002E2B28" w:rsidRDefault="004B4BD5" w:rsidP="00373789">
      <w:pPr>
        <w:keepNext/>
        <w:keepLines/>
        <w:rPr>
          <w:ins w:id="144" w:author="Satish Jha" w:date="2025-07-09T15:37:00Z"/>
        </w:rPr>
      </w:pPr>
      <w:ins w:id="145" w:author="Satish Jha" w:date="2025-07-09T15:37:00Z">
        <w:r>
          <w:t>[TS 24.28</w:t>
        </w:r>
      </w:ins>
      <w:ins w:id="146" w:author="Satish Jha" w:date="2025-07-18T18:57:00Z">
        <w:r w:rsidR="005F2C3B">
          <w:t>2</w:t>
        </w:r>
      </w:ins>
      <w:ins w:id="147" w:author="Satish Jha" w:date="2025-07-09T15:37:00Z">
        <w:r>
          <w:t xml:space="preserve"> clause </w:t>
        </w:r>
        <w:r w:rsidRPr="00220B5C">
          <w:t>2</w:t>
        </w:r>
      </w:ins>
      <w:ins w:id="148" w:author="Satish Jha" w:date="2025-07-18T18:58:00Z">
        <w:r w:rsidR="005F2C3B">
          <w:t>3</w:t>
        </w:r>
      </w:ins>
      <w:ins w:id="149" w:author="Satish Jha" w:date="2025-07-09T15:37:00Z">
        <w:r w:rsidRPr="00220B5C">
          <w:t>.3.1.3</w:t>
        </w:r>
        <w:r>
          <w:t>]</w:t>
        </w:r>
      </w:ins>
    </w:p>
    <w:p w14:paraId="20E5287B" w14:textId="77777777" w:rsidR="00690538" w:rsidRPr="00690538" w:rsidRDefault="00690538" w:rsidP="00690538">
      <w:pPr>
        <w:overflowPunct w:val="0"/>
        <w:autoSpaceDE w:val="0"/>
        <w:autoSpaceDN w:val="0"/>
        <w:adjustRightInd w:val="0"/>
        <w:textAlignment w:val="baseline"/>
        <w:rPr>
          <w:ins w:id="150" w:author="Satish Jha" w:date="2025-07-19T10:07:00Z"/>
          <w:rFonts w:eastAsia="SimSun"/>
          <w:lang w:eastAsia="en-GB"/>
        </w:rPr>
      </w:pPr>
      <w:ins w:id="151" w:author="Satish Jha" w:date="2025-07-19T10:07:00Z">
        <w:r w:rsidRPr="00690538">
          <w:rPr>
            <w:rFonts w:eastAsia="SimSun"/>
            <w:lang w:eastAsia="en-GB"/>
          </w:rPr>
          <w:t xml:space="preserve">The procedure in clause 23.2.1.3 is used by the </w:t>
        </w:r>
        <w:proofErr w:type="spellStart"/>
        <w:r w:rsidRPr="00690538">
          <w:rPr>
            <w:rFonts w:eastAsia="SimSun"/>
            <w:lang w:eastAsia="en-GB"/>
          </w:rPr>
          <w:t>MCData</w:t>
        </w:r>
        <w:proofErr w:type="spellEnd"/>
        <w:r w:rsidRPr="00690538">
          <w:rPr>
            <w:rFonts w:eastAsia="SimSun"/>
            <w:lang w:eastAsia="en-GB"/>
          </w:rPr>
          <w:t xml:space="preserve"> client when the </w:t>
        </w:r>
        <w:proofErr w:type="spellStart"/>
        <w:r w:rsidRPr="00690538">
          <w:rPr>
            <w:rFonts w:eastAsia="SimSun"/>
            <w:lang w:eastAsia="en-GB"/>
          </w:rPr>
          <w:t>MCData</w:t>
        </w:r>
        <w:proofErr w:type="spellEnd"/>
        <w:r w:rsidRPr="00690538">
          <w:rPr>
            <w:rFonts w:eastAsia="SimSun"/>
            <w:lang w:eastAsia="en-GB"/>
          </w:rPr>
          <w:t xml:space="preserve"> server notifies the </w:t>
        </w:r>
        <w:proofErr w:type="spellStart"/>
        <w:r w:rsidRPr="00690538">
          <w:rPr>
            <w:rFonts w:eastAsia="SimSun"/>
            <w:lang w:eastAsia="en-GB"/>
          </w:rPr>
          <w:t>MCData</w:t>
        </w:r>
        <w:proofErr w:type="spellEnd"/>
        <w:r w:rsidRPr="00690538">
          <w:rPr>
            <w:rFonts w:eastAsia="SimSun"/>
            <w:lang w:eastAsia="en-GB"/>
          </w:rPr>
          <w:t xml:space="preserve"> client of the creation of a user regroup using preconfigured group.</w:t>
        </w:r>
      </w:ins>
    </w:p>
    <w:p w14:paraId="0459C4E4" w14:textId="58548171" w:rsidR="004B4BD5" w:rsidRDefault="004B4BD5" w:rsidP="00373789">
      <w:pPr>
        <w:keepNext/>
        <w:keepLines/>
        <w:rPr>
          <w:ins w:id="152" w:author="Satish Jha" w:date="2025-07-09T15:38:00Z"/>
        </w:rPr>
      </w:pPr>
      <w:ins w:id="153" w:author="Satish Jha" w:date="2025-07-09T15:38:00Z">
        <w:r>
          <w:t>[TS 24.28</w:t>
        </w:r>
      </w:ins>
      <w:ins w:id="154" w:author="Satish Jha" w:date="2025-07-18T18:57:00Z">
        <w:r w:rsidR="005F2C3B">
          <w:t>2</w:t>
        </w:r>
      </w:ins>
      <w:ins w:id="155" w:author="Satish Jha" w:date="2025-07-09T15:38:00Z">
        <w:r>
          <w:t xml:space="preserve"> clause </w:t>
        </w:r>
        <w:r w:rsidR="002B3851" w:rsidRPr="00220B5C">
          <w:t>2</w:t>
        </w:r>
      </w:ins>
      <w:ins w:id="156" w:author="Satish Jha" w:date="2025-07-18T18:58:00Z">
        <w:r w:rsidR="005F2C3B">
          <w:t>3</w:t>
        </w:r>
      </w:ins>
      <w:ins w:id="157" w:author="Satish Jha" w:date="2025-07-09T15:38:00Z">
        <w:r w:rsidR="002B3851" w:rsidRPr="00220B5C">
          <w:t>.2.1.</w:t>
        </w:r>
      </w:ins>
      <w:ins w:id="158" w:author="Satish Jha" w:date="2025-07-09T15:49:00Z">
        <w:r w:rsidR="0051680A">
          <w:t>3</w:t>
        </w:r>
      </w:ins>
      <w:ins w:id="159" w:author="Satish Jha" w:date="2025-07-09T15:38:00Z">
        <w:r>
          <w:t>]</w:t>
        </w:r>
      </w:ins>
    </w:p>
    <w:p w14:paraId="00813439" w14:textId="77777777" w:rsidR="00254C23" w:rsidRPr="00254C23" w:rsidRDefault="00254C23" w:rsidP="00254C23">
      <w:pPr>
        <w:overflowPunct w:val="0"/>
        <w:autoSpaceDE w:val="0"/>
        <w:autoSpaceDN w:val="0"/>
        <w:adjustRightInd w:val="0"/>
        <w:textAlignment w:val="baseline"/>
        <w:rPr>
          <w:ins w:id="160" w:author="Satish Jha" w:date="2025-07-19T10:11:00Z"/>
          <w:rFonts w:eastAsia="SimSun"/>
          <w:lang w:eastAsia="en-GB"/>
        </w:rPr>
      </w:pPr>
      <w:ins w:id="161" w:author="Satish Jha" w:date="2025-07-19T10:11:00Z">
        <w:r w:rsidRPr="00254C23">
          <w:rPr>
            <w:rFonts w:eastAsia="SimSun"/>
            <w:lang w:eastAsia="en-GB"/>
          </w:rPr>
          <w:t xml:space="preserve">Upon receiving a "SIP MESSAGE request to the </w:t>
        </w:r>
        <w:proofErr w:type="spellStart"/>
        <w:r w:rsidRPr="00254C23">
          <w:rPr>
            <w:rFonts w:eastAsia="SimSun"/>
            <w:lang w:eastAsia="en-GB"/>
          </w:rPr>
          <w:t>MCData</w:t>
        </w:r>
        <w:proofErr w:type="spellEnd"/>
        <w:r w:rsidRPr="00254C23">
          <w:rPr>
            <w:rFonts w:eastAsia="SimSun"/>
            <w:lang w:eastAsia="en-GB"/>
          </w:rPr>
          <w:t xml:space="preserve"> client to request creation of a regroup using preconfigured group", the </w:t>
        </w:r>
        <w:proofErr w:type="spellStart"/>
        <w:r w:rsidRPr="00254C23">
          <w:rPr>
            <w:rFonts w:eastAsia="SimSun"/>
            <w:lang w:eastAsia="en-GB"/>
          </w:rPr>
          <w:t>MCData</w:t>
        </w:r>
        <w:proofErr w:type="spellEnd"/>
        <w:r w:rsidRPr="00254C23">
          <w:rPr>
            <w:rFonts w:eastAsia="SimSun"/>
            <w:lang w:eastAsia="en-GB"/>
          </w:rPr>
          <w:t xml:space="preserve"> client:</w:t>
        </w:r>
      </w:ins>
    </w:p>
    <w:p w14:paraId="77BD1165" w14:textId="77777777" w:rsidR="00254C23" w:rsidRPr="00254C23" w:rsidRDefault="00254C23" w:rsidP="00254C23">
      <w:pPr>
        <w:overflowPunct w:val="0"/>
        <w:autoSpaceDE w:val="0"/>
        <w:autoSpaceDN w:val="0"/>
        <w:adjustRightInd w:val="0"/>
        <w:ind w:left="568" w:hanging="284"/>
        <w:textAlignment w:val="baseline"/>
        <w:rPr>
          <w:ins w:id="162" w:author="Satish Jha" w:date="2025-07-19T10:11:00Z"/>
          <w:rFonts w:eastAsia="SimSun"/>
          <w:lang w:eastAsia="en-GB"/>
        </w:rPr>
      </w:pPr>
      <w:ins w:id="163" w:author="Satish Jha" w:date="2025-07-19T10:11:00Z">
        <w:r w:rsidRPr="00254C23">
          <w:rPr>
            <w:rFonts w:eastAsia="SimSun"/>
            <w:lang w:eastAsia="en-GB"/>
          </w:rPr>
          <w:t>1)</w:t>
        </w:r>
        <w:r w:rsidRPr="00254C23">
          <w:rPr>
            <w:rFonts w:eastAsia="SimSun"/>
            <w:lang w:eastAsia="en-GB"/>
          </w:rPr>
          <w:tab/>
          <w:t xml:space="preserve">should notify the </w:t>
        </w:r>
        <w:proofErr w:type="spellStart"/>
        <w:r w:rsidRPr="00254C23">
          <w:rPr>
            <w:rFonts w:eastAsia="SimSun"/>
            <w:lang w:eastAsia="en-GB"/>
          </w:rPr>
          <w:t>MCData</w:t>
        </w:r>
        <w:proofErr w:type="spellEnd"/>
        <w:r w:rsidRPr="00254C23">
          <w:rPr>
            <w:rFonts w:eastAsia="SimSun"/>
            <w:lang w:eastAsia="en-GB"/>
          </w:rPr>
          <w:t xml:space="preserve"> user of the creation of the regroup using preconfigured </w:t>
        </w:r>
        <w:proofErr w:type="gramStart"/>
        <w:r w:rsidRPr="00254C23">
          <w:rPr>
            <w:rFonts w:eastAsia="SimSun"/>
            <w:lang w:eastAsia="en-GB"/>
          </w:rPr>
          <w:t>group;</w:t>
        </w:r>
        <w:proofErr w:type="gramEnd"/>
      </w:ins>
    </w:p>
    <w:p w14:paraId="2B5153B8" w14:textId="77777777" w:rsidR="00254C23" w:rsidRPr="00254C23" w:rsidRDefault="00254C23" w:rsidP="00254C23">
      <w:pPr>
        <w:overflowPunct w:val="0"/>
        <w:autoSpaceDE w:val="0"/>
        <w:autoSpaceDN w:val="0"/>
        <w:adjustRightInd w:val="0"/>
        <w:ind w:left="568" w:hanging="284"/>
        <w:textAlignment w:val="baseline"/>
        <w:rPr>
          <w:ins w:id="164" w:author="Satish Jha" w:date="2025-07-19T10:11:00Z"/>
          <w:rFonts w:eastAsia="SimSun"/>
          <w:lang w:eastAsia="en-GB"/>
        </w:rPr>
      </w:pPr>
      <w:ins w:id="165" w:author="Satish Jha" w:date="2025-07-19T10:11:00Z">
        <w:r w:rsidRPr="00254C23">
          <w:rPr>
            <w:rFonts w:eastAsia="SimSun"/>
            <w:lang w:eastAsia="en-GB"/>
          </w:rPr>
          <w:t>2)</w:t>
        </w:r>
        <w:r w:rsidRPr="00254C23">
          <w:rPr>
            <w:rFonts w:eastAsia="SimSun"/>
            <w:lang w:eastAsia="en-GB"/>
          </w:rPr>
          <w:tab/>
          <w:t xml:space="preserve">shall send a 200 (OK) response to the </w:t>
        </w:r>
        <w:proofErr w:type="spellStart"/>
        <w:r w:rsidRPr="00254C23">
          <w:rPr>
            <w:rFonts w:eastAsia="SimSun"/>
            <w:lang w:eastAsia="en-GB"/>
          </w:rPr>
          <w:t>MCData</w:t>
        </w:r>
        <w:proofErr w:type="spellEnd"/>
        <w:r w:rsidRPr="00254C23">
          <w:rPr>
            <w:rFonts w:eastAsia="SimSun"/>
            <w:lang w:eastAsia="en-GB"/>
          </w:rPr>
          <w:t xml:space="preserve"> server according to 3GPP TS 24.229 [5</w:t>
        </w:r>
        <w:proofErr w:type="gramStart"/>
        <w:r w:rsidRPr="00254C23">
          <w:rPr>
            <w:rFonts w:eastAsia="SimSun"/>
            <w:lang w:eastAsia="en-GB"/>
          </w:rPr>
          <w:t>];</w:t>
        </w:r>
        <w:proofErr w:type="gramEnd"/>
      </w:ins>
    </w:p>
    <w:p w14:paraId="6A057ACE" w14:textId="77777777" w:rsidR="00254C23" w:rsidRPr="00254C23" w:rsidRDefault="00254C23" w:rsidP="00254C23">
      <w:pPr>
        <w:overflowPunct w:val="0"/>
        <w:autoSpaceDE w:val="0"/>
        <w:autoSpaceDN w:val="0"/>
        <w:adjustRightInd w:val="0"/>
        <w:ind w:left="568" w:hanging="284"/>
        <w:textAlignment w:val="baseline"/>
        <w:rPr>
          <w:ins w:id="166" w:author="Satish Jha" w:date="2025-07-19T10:11:00Z"/>
          <w:rFonts w:eastAsia="SimSun"/>
          <w:lang w:eastAsia="en-GB"/>
        </w:rPr>
      </w:pPr>
      <w:ins w:id="167" w:author="Satish Jha" w:date="2025-07-19T10:11:00Z">
        <w:r w:rsidRPr="00254C23">
          <w:rPr>
            <w:rFonts w:eastAsia="SimSun"/>
            <w:lang w:eastAsia="en-GB"/>
          </w:rPr>
          <w:t>3)</w:t>
        </w:r>
        <w:r w:rsidRPr="00254C23">
          <w:rPr>
            <w:rFonts w:eastAsia="SimSun"/>
            <w:lang w:eastAsia="en-GB"/>
          </w:rPr>
          <w:tab/>
          <w:t>in the application/vnd.3gpp.mcdata-regroup+xml MIME body contained in the incoming SIP MESSAGE request:</w:t>
        </w:r>
      </w:ins>
    </w:p>
    <w:p w14:paraId="6F451D2E" w14:textId="77777777" w:rsidR="00254C23" w:rsidRPr="00254C23" w:rsidRDefault="00254C23" w:rsidP="00254C23">
      <w:pPr>
        <w:overflowPunct w:val="0"/>
        <w:autoSpaceDE w:val="0"/>
        <w:autoSpaceDN w:val="0"/>
        <w:adjustRightInd w:val="0"/>
        <w:ind w:left="851" w:hanging="284"/>
        <w:textAlignment w:val="baseline"/>
        <w:rPr>
          <w:ins w:id="168" w:author="Satish Jha" w:date="2025-07-19T10:11:00Z"/>
          <w:rFonts w:eastAsia="SimSun"/>
          <w:lang w:eastAsia="en-GB"/>
        </w:rPr>
      </w:pPr>
      <w:ins w:id="169" w:author="Satish Jha" w:date="2025-07-19T10:11:00Z">
        <w:r w:rsidRPr="00254C23">
          <w:rPr>
            <w:rFonts w:eastAsia="SimSun"/>
            <w:lang w:eastAsia="en-GB"/>
          </w:rPr>
          <w:t>a)</w:t>
        </w:r>
        <w:r w:rsidRPr="00254C23">
          <w:rPr>
            <w:rFonts w:eastAsia="SimSun"/>
            <w:lang w:eastAsia="en-GB"/>
          </w:rPr>
          <w:tab/>
          <w:t>if a &lt;users-for-regroup&gt;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user regroup and should store the contents of the &lt;users-for-regroup&gt; element as the list of the users that are part of that user regroup: or</w:t>
        </w:r>
      </w:ins>
    </w:p>
    <w:p w14:paraId="497D6093" w14:textId="77777777" w:rsidR="00254C23" w:rsidRPr="00254C23" w:rsidRDefault="00254C23" w:rsidP="00254C23">
      <w:pPr>
        <w:overflowPunct w:val="0"/>
        <w:autoSpaceDE w:val="0"/>
        <w:autoSpaceDN w:val="0"/>
        <w:adjustRightInd w:val="0"/>
        <w:ind w:left="851" w:hanging="284"/>
        <w:textAlignment w:val="baseline"/>
        <w:rPr>
          <w:ins w:id="170" w:author="Satish Jha" w:date="2025-07-19T10:11:00Z"/>
          <w:rFonts w:eastAsia="SimSun"/>
          <w:lang w:eastAsia="en-GB"/>
        </w:rPr>
      </w:pPr>
      <w:ins w:id="171" w:author="Satish Jha" w:date="2025-07-19T10:11:00Z">
        <w:r w:rsidRPr="00254C23">
          <w:rPr>
            <w:rFonts w:eastAsia="SimSun"/>
            <w:lang w:eastAsia="en-GB"/>
          </w:rPr>
          <w:t>b)</w:t>
        </w:r>
        <w:r w:rsidRPr="00254C23">
          <w:rPr>
            <w:rFonts w:eastAsia="SimSun"/>
            <w:lang w:eastAsia="en-GB"/>
          </w:rPr>
          <w:tab/>
          <w:t>if a &lt;groups-for-regroup&gt;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group regroup and should store the contents of the &lt;groups-for-regroup&gt; element as the list of groups that are part of that group regroup:</w:t>
        </w:r>
      </w:ins>
    </w:p>
    <w:p w14:paraId="69EED2C6" w14:textId="77777777" w:rsidR="00254C23" w:rsidRPr="00254C23" w:rsidRDefault="00254C23" w:rsidP="00254C23">
      <w:pPr>
        <w:overflowPunct w:val="0"/>
        <w:autoSpaceDE w:val="0"/>
        <w:autoSpaceDN w:val="0"/>
        <w:adjustRightInd w:val="0"/>
        <w:ind w:left="568" w:hanging="284"/>
        <w:textAlignment w:val="baseline"/>
        <w:rPr>
          <w:ins w:id="172" w:author="Satish Jha" w:date="2025-07-19T10:11:00Z"/>
          <w:rFonts w:eastAsia="SimSun"/>
          <w:lang w:eastAsia="en-GB"/>
        </w:rPr>
      </w:pPr>
      <w:ins w:id="173" w:author="Satish Jha" w:date="2025-07-19T10:11:00Z">
        <w:r w:rsidRPr="00254C23">
          <w:rPr>
            <w:rFonts w:eastAsia="SimSun"/>
            <w:lang w:eastAsia="en-GB"/>
          </w:rPr>
          <w:t>4)</w:t>
        </w:r>
        <w:r w:rsidRPr="00254C23">
          <w:rPr>
            <w:rFonts w:eastAsia="SimSun"/>
            <w:lang w:eastAsia="en-GB"/>
          </w:rPr>
          <w:tab/>
          <w:t xml:space="preserve">shall consider that the </w:t>
        </w:r>
        <w:proofErr w:type="spellStart"/>
        <w:r w:rsidRPr="00254C23">
          <w:rPr>
            <w:rFonts w:eastAsia="SimSun"/>
            <w:lang w:eastAsia="en-GB"/>
          </w:rPr>
          <w:t>MCData</w:t>
        </w:r>
        <w:proofErr w:type="spellEnd"/>
        <w:r w:rsidRPr="00254C23">
          <w:rPr>
            <w:rFonts w:eastAsia="SimSun"/>
            <w:lang w:eastAsia="en-GB"/>
          </w:rPr>
          <w:t xml:space="preserve"> Client is affiliated with the </w:t>
        </w:r>
        <w:proofErr w:type="gramStart"/>
        <w:r w:rsidRPr="00254C23">
          <w:rPr>
            <w:rFonts w:eastAsia="SimSun"/>
            <w:lang w:eastAsia="en-GB"/>
          </w:rPr>
          <w:t>regroup;</w:t>
        </w:r>
        <w:proofErr w:type="gramEnd"/>
      </w:ins>
    </w:p>
    <w:p w14:paraId="0A18DAF0" w14:textId="77777777" w:rsidR="00254C23" w:rsidRPr="00254C23" w:rsidRDefault="00254C23" w:rsidP="00254C23">
      <w:pPr>
        <w:overflowPunct w:val="0"/>
        <w:autoSpaceDE w:val="0"/>
        <w:autoSpaceDN w:val="0"/>
        <w:adjustRightInd w:val="0"/>
        <w:ind w:left="568" w:hanging="284"/>
        <w:textAlignment w:val="baseline"/>
        <w:rPr>
          <w:ins w:id="174" w:author="Satish Jha" w:date="2025-07-19T10:11:00Z"/>
          <w:rFonts w:eastAsia="SimSun"/>
          <w:lang w:eastAsia="en-GB"/>
        </w:rPr>
      </w:pPr>
      <w:ins w:id="175" w:author="Satish Jha" w:date="2025-07-19T10:11:00Z">
        <w:r w:rsidRPr="00254C23">
          <w:rPr>
            <w:rFonts w:eastAsia="SimSun"/>
            <w:lang w:eastAsia="en-GB"/>
          </w:rPr>
          <w:t>5)</w:t>
        </w:r>
        <w:r w:rsidRPr="00254C23">
          <w:rPr>
            <w:rFonts w:eastAsia="SimSun"/>
            <w:lang w:eastAsia="en-GB"/>
          </w:rPr>
          <w:tab/>
          <w:t>should not initiate calls targeting any of the constituent groups but instead target the regroup for the duration of a group regroup; and</w:t>
        </w:r>
      </w:ins>
    </w:p>
    <w:p w14:paraId="7693D6F7" w14:textId="77777777" w:rsidR="00254C23" w:rsidRPr="00254C23" w:rsidRDefault="00254C23" w:rsidP="00254C23">
      <w:pPr>
        <w:overflowPunct w:val="0"/>
        <w:autoSpaceDE w:val="0"/>
        <w:autoSpaceDN w:val="0"/>
        <w:adjustRightInd w:val="0"/>
        <w:ind w:left="568" w:hanging="284"/>
        <w:textAlignment w:val="baseline"/>
        <w:rPr>
          <w:ins w:id="176" w:author="Satish Jha" w:date="2025-07-19T10:11:00Z"/>
          <w:rFonts w:eastAsia="SimSun"/>
          <w:lang w:eastAsia="en-GB"/>
        </w:rPr>
      </w:pPr>
      <w:ins w:id="177" w:author="Satish Jha" w:date="2025-07-19T10:11:00Z">
        <w:r w:rsidRPr="00254C23">
          <w:rPr>
            <w:rFonts w:eastAsia="SimSun"/>
            <w:lang w:eastAsia="en-GB"/>
          </w:rPr>
          <w:t>6)</w:t>
        </w:r>
        <w:r w:rsidRPr="00254C23">
          <w:rPr>
            <w:rFonts w:eastAsia="SimSun"/>
            <w:lang w:eastAsia="en-GB"/>
          </w:rPr>
          <w:tab/>
          <w:t xml:space="preserve">if the regroup is a chat group, the </w:t>
        </w:r>
        <w:proofErr w:type="spellStart"/>
        <w:r w:rsidRPr="00254C23">
          <w:rPr>
            <w:rFonts w:eastAsia="SimSun"/>
            <w:lang w:eastAsia="en-GB"/>
          </w:rPr>
          <w:t>MCData</w:t>
        </w:r>
        <w:proofErr w:type="spellEnd"/>
        <w:r w:rsidRPr="00254C23">
          <w:rPr>
            <w:rFonts w:eastAsia="SimSun"/>
            <w:lang w:eastAsia="en-GB"/>
          </w:rPr>
          <w:t xml:space="preserve"> client should join the regroup when this notification of creation is received.</w:t>
        </w:r>
      </w:ins>
    </w:p>
    <w:p w14:paraId="08505C79" w14:textId="77777777" w:rsidR="004B4BD5" w:rsidRDefault="004B4BD5" w:rsidP="00373789">
      <w:pPr>
        <w:keepNext/>
        <w:keepLines/>
        <w:rPr>
          <w:ins w:id="178" w:author="Satish Jha" w:date="2025-07-09T15:38:00Z"/>
        </w:rPr>
      </w:pPr>
    </w:p>
    <w:p w14:paraId="31D48F30" w14:textId="352F3636" w:rsidR="002B3851" w:rsidRDefault="002B3851" w:rsidP="00373789">
      <w:pPr>
        <w:keepNext/>
        <w:keepLines/>
        <w:rPr>
          <w:ins w:id="179" w:author="Satish Jha" w:date="2025-07-09T15:38:00Z"/>
        </w:rPr>
      </w:pPr>
      <w:ins w:id="180" w:author="Satish Jha" w:date="2025-07-09T15:38:00Z">
        <w:r>
          <w:t>[TS 24.28</w:t>
        </w:r>
      </w:ins>
      <w:ins w:id="181" w:author="Satish Jha" w:date="2025-07-18T18:58:00Z">
        <w:r w:rsidR="005F2C3B">
          <w:t>2</w:t>
        </w:r>
      </w:ins>
      <w:ins w:id="182" w:author="Satish Jha" w:date="2025-07-09T15:38:00Z">
        <w:r>
          <w:t xml:space="preserve"> clause </w:t>
        </w:r>
        <w:r w:rsidRPr="00220B5C">
          <w:t>2</w:t>
        </w:r>
      </w:ins>
      <w:ins w:id="183" w:author="Satish Jha" w:date="2025-07-18T18:58:00Z">
        <w:r w:rsidR="005F2C3B">
          <w:t>3</w:t>
        </w:r>
      </w:ins>
      <w:ins w:id="184" w:author="Satish Jha" w:date="2025-07-09T15:38:00Z">
        <w:r w:rsidRPr="00220B5C">
          <w:t>.3.1.4</w:t>
        </w:r>
        <w:r>
          <w:t>]</w:t>
        </w:r>
      </w:ins>
    </w:p>
    <w:p w14:paraId="50A605A9" w14:textId="77777777" w:rsidR="001F04FD" w:rsidRPr="001F04FD" w:rsidRDefault="001F04FD" w:rsidP="001F04FD">
      <w:pPr>
        <w:overflowPunct w:val="0"/>
        <w:autoSpaceDE w:val="0"/>
        <w:autoSpaceDN w:val="0"/>
        <w:adjustRightInd w:val="0"/>
        <w:textAlignment w:val="baseline"/>
        <w:rPr>
          <w:ins w:id="185" w:author="Satish Jha" w:date="2025-07-19T10:12:00Z"/>
          <w:rFonts w:eastAsia="SimSun"/>
          <w:lang w:eastAsia="en-GB"/>
        </w:rPr>
      </w:pPr>
      <w:ins w:id="186" w:author="Satish Jha" w:date="2025-07-19T10:12:00Z">
        <w:r w:rsidRPr="001F04FD">
          <w:rPr>
            <w:rFonts w:eastAsia="SimSun"/>
            <w:lang w:eastAsia="en-GB"/>
          </w:rPr>
          <w:t xml:space="preserve">The procedure in clause 23.2.1.4 is used by the </w:t>
        </w:r>
        <w:proofErr w:type="spellStart"/>
        <w:r w:rsidRPr="001F04FD">
          <w:rPr>
            <w:rFonts w:eastAsia="SimSun"/>
            <w:lang w:eastAsia="en-GB"/>
          </w:rPr>
          <w:t>MCData</w:t>
        </w:r>
        <w:proofErr w:type="spellEnd"/>
        <w:r w:rsidRPr="001F04FD">
          <w:rPr>
            <w:rFonts w:eastAsia="SimSun"/>
            <w:lang w:eastAsia="en-GB"/>
          </w:rPr>
          <w:t xml:space="preserve"> client when the </w:t>
        </w:r>
        <w:proofErr w:type="spellStart"/>
        <w:r w:rsidRPr="001F04FD">
          <w:rPr>
            <w:rFonts w:eastAsia="SimSun"/>
            <w:lang w:eastAsia="en-GB"/>
          </w:rPr>
          <w:t>MCData</w:t>
        </w:r>
        <w:proofErr w:type="spellEnd"/>
        <w:r w:rsidRPr="001F04FD">
          <w:rPr>
            <w:rFonts w:eastAsia="SimSun"/>
            <w:lang w:eastAsia="en-GB"/>
          </w:rPr>
          <w:t xml:space="preserve"> server notifies the </w:t>
        </w:r>
        <w:proofErr w:type="spellStart"/>
        <w:r w:rsidRPr="001F04FD">
          <w:rPr>
            <w:rFonts w:eastAsia="SimSun"/>
            <w:lang w:eastAsia="en-GB"/>
          </w:rPr>
          <w:t>MCData</w:t>
        </w:r>
        <w:proofErr w:type="spellEnd"/>
        <w:r w:rsidRPr="001F04FD">
          <w:rPr>
            <w:rFonts w:eastAsia="SimSun"/>
            <w:lang w:eastAsia="en-GB"/>
          </w:rPr>
          <w:t xml:space="preserve"> client of the removal of a user regroup using preconfigured group.</w:t>
        </w:r>
      </w:ins>
    </w:p>
    <w:p w14:paraId="41029ABA" w14:textId="03660D42" w:rsidR="002B3851" w:rsidRDefault="002B3851" w:rsidP="00373789">
      <w:pPr>
        <w:keepNext/>
        <w:keepLines/>
        <w:rPr>
          <w:ins w:id="187" w:author="Satish Jha" w:date="2025-07-09T15:39:00Z"/>
        </w:rPr>
      </w:pPr>
      <w:ins w:id="188" w:author="Satish Jha" w:date="2025-07-09T15:38:00Z">
        <w:r>
          <w:t>[TS 24.28</w:t>
        </w:r>
      </w:ins>
      <w:ins w:id="189" w:author="Satish Jha" w:date="2025-07-18T18:58:00Z">
        <w:r w:rsidR="005F2C3B">
          <w:t>2</w:t>
        </w:r>
      </w:ins>
      <w:ins w:id="190" w:author="Satish Jha" w:date="2025-07-09T15:38:00Z">
        <w:r>
          <w:t xml:space="preserve"> clause </w:t>
        </w:r>
      </w:ins>
      <w:ins w:id="191" w:author="Satish Jha" w:date="2025-07-09T15:39:00Z">
        <w:r w:rsidRPr="00220B5C">
          <w:t>2</w:t>
        </w:r>
      </w:ins>
      <w:ins w:id="192" w:author="Satish Jha" w:date="2025-07-18T18:58:00Z">
        <w:r w:rsidR="005F2C3B">
          <w:t>3</w:t>
        </w:r>
      </w:ins>
      <w:ins w:id="193" w:author="Satish Jha" w:date="2025-07-09T15:39:00Z">
        <w:r w:rsidRPr="00220B5C">
          <w:t>.2.1.4</w:t>
        </w:r>
      </w:ins>
      <w:ins w:id="194" w:author="Satish Jha" w:date="2025-07-09T15:38:00Z">
        <w:r>
          <w:t>]</w:t>
        </w:r>
      </w:ins>
    </w:p>
    <w:p w14:paraId="3C831CAB" w14:textId="77777777" w:rsidR="009F2984" w:rsidRPr="009F2984" w:rsidRDefault="009F2984" w:rsidP="009F2984">
      <w:pPr>
        <w:overflowPunct w:val="0"/>
        <w:autoSpaceDE w:val="0"/>
        <w:autoSpaceDN w:val="0"/>
        <w:adjustRightInd w:val="0"/>
        <w:textAlignment w:val="baseline"/>
        <w:rPr>
          <w:ins w:id="195" w:author="Satish Jha" w:date="2025-07-19T10:12:00Z"/>
          <w:rFonts w:eastAsia="SimSun"/>
          <w:lang w:eastAsia="en-GB"/>
        </w:rPr>
      </w:pPr>
      <w:ins w:id="196" w:author="Satish Jha" w:date="2025-07-19T10:12:00Z">
        <w:r w:rsidRPr="009F2984">
          <w:rPr>
            <w:rFonts w:eastAsia="SimSun"/>
            <w:lang w:eastAsia="en-GB"/>
          </w:rPr>
          <w:t xml:space="preserve">Upon receiving a "SIP MESSAGE request to the </w:t>
        </w:r>
        <w:proofErr w:type="spellStart"/>
        <w:r w:rsidRPr="009F2984">
          <w:rPr>
            <w:rFonts w:eastAsia="SimSun"/>
            <w:lang w:eastAsia="en-GB"/>
          </w:rPr>
          <w:t>MCData</w:t>
        </w:r>
        <w:proofErr w:type="spellEnd"/>
        <w:r w:rsidRPr="009F2984">
          <w:rPr>
            <w:rFonts w:eastAsia="SimSun"/>
            <w:lang w:eastAsia="en-GB"/>
          </w:rPr>
          <w:t xml:space="preserve"> client to request removal of a regroup using preconfigured group", the </w:t>
        </w:r>
        <w:proofErr w:type="spellStart"/>
        <w:r w:rsidRPr="009F2984">
          <w:rPr>
            <w:rFonts w:eastAsia="SimSun"/>
            <w:lang w:eastAsia="en-GB"/>
          </w:rPr>
          <w:t>MCData</w:t>
        </w:r>
        <w:proofErr w:type="spellEnd"/>
        <w:r w:rsidRPr="009F2984">
          <w:rPr>
            <w:rFonts w:eastAsia="SimSun"/>
            <w:lang w:eastAsia="en-GB"/>
          </w:rPr>
          <w:t xml:space="preserve"> client:</w:t>
        </w:r>
      </w:ins>
    </w:p>
    <w:p w14:paraId="0CEF9ACD" w14:textId="77777777" w:rsidR="009F2984" w:rsidRPr="009F2984" w:rsidRDefault="009F2984" w:rsidP="009F2984">
      <w:pPr>
        <w:overflowPunct w:val="0"/>
        <w:autoSpaceDE w:val="0"/>
        <w:autoSpaceDN w:val="0"/>
        <w:adjustRightInd w:val="0"/>
        <w:ind w:left="568" w:hanging="284"/>
        <w:textAlignment w:val="baseline"/>
        <w:rPr>
          <w:ins w:id="197" w:author="Satish Jha" w:date="2025-07-19T10:12:00Z"/>
          <w:rFonts w:eastAsia="SimSun"/>
          <w:lang w:eastAsia="en-GB"/>
        </w:rPr>
      </w:pPr>
      <w:ins w:id="198" w:author="Satish Jha" w:date="2025-07-19T10:12:00Z">
        <w:r w:rsidRPr="009F2984">
          <w:rPr>
            <w:rFonts w:eastAsia="SimSun"/>
            <w:lang w:eastAsia="en-GB"/>
          </w:rPr>
          <w:t>1)</w:t>
        </w:r>
        <w:r w:rsidRPr="009F2984">
          <w:rPr>
            <w:rFonts w:eastAsia="SimSun"/>
            <w:lang w:eastAsia="en-GB"/>
          </w:rPr>
          <w:tab/>
          <w:t xml:space="preserve">should notify the </w:t>
        </w:r>
        <w:proofErr w:type="spellStart"/>
        <w:r w:rsidRPr="009F2984">
          <w:rPr>
            <w:rFonts w:eastAsia="SimSun"/>
            <w:lang w:eastAsia="en-GB"/>
          </w:rPr>
          <w:t>MCData</w:t>
        </w:r>
        <w:proofErr w:type="spellEnd"/>
        <w:r w:rsidRPr="009F2984">
          <w:rPr>
            <w:rFonts w:eastAsia="SimSun"/>
            <w:lang w:eastAsia="en-GB"/>
          </w:rPr>
          <w:t xml:space="preserve"> user of the removal of the regroup using preconfigured </w:t>
        </w:r>
        <w:proofErr w:type="gramStart"/>
        <w:r w:rsidRPr="009F2984">
          <w:rPr>
            <w:rFonts w:eastAsia="SimSun"/>
            <w:lang w:eastAsia="en-GB"/>
          </w:rPr>
          <w:t>group;</w:t>
        </w:r>
        <w:proofErr w:type="gramEnd"/>
      </w:ins>
    </w:p>
    <w:p w14:paraId="5F12534F" w14:textId="77777777" w:rsidR="009F2984" w:rsidRPr="009F2984" w:rsidRDefault="009F2984" w:rsidP="009F2984">
      <w:pPr>
        <w:overflowPunct w:val="0"/>
        <w:autoSpaceDE w:val="0"/>
        <w:autoSpaceDN w:val="0"/>
        <w:adjustRightInd w:val="0"/>
        <w:ind w:left="568" w:hanging="284"/>
        <w:textAlignment w:val="baseline"/>
        <w:rPr>
          <w:ins w:id="199" w:author="Satish Jha" w:date="2025-07-19T10:12:00Z"/>
          <w:rFonts w:eastAsia="SimSun"/>
          <w:lang w:eastAsia="en-GB"/>
        </w:rPr>
      </w:pPr>
      <w:ins w:id="200" w:author="Satish Jha" w:date="2025-07-19T10:12:00Z">
        <w:r w:rsidRPr="009F2984">
          <w:rPr>
            <w:rFonts w:eastAsia="SimSun"/>
            <w:lang w:eastAsia="en-GB"/>
          </w:rPr>
          <w:t>2)</w:t>
        </w:r>
        <w:r w:rsidRPr="009F2984">
          <w:rPr>
            <w:rFonts w:eastAsia="SimSun"/>
            <w:lang w:eastAsia="en-GB"/>
          </w:rPr>
          <w:tab/>
          <w:t xml:space="preserve">shall send a 200 (OK) response to the </w:t>
        </w:r>
        <w:proofErr w:type="spellStart"/>
        <w:r w:rsidRPr="009F2984">
          <w:rPr>
            <w:rFonts w:eastAsia="SimSun"/>
            <w:lang w:eastAsia="en-GB"/>
          </w:rPr>
          <w:t>MCData</w:t>
        </w:r>
        <w:proofErr w:type="spellEnd"/>
        <w:r w:rsidRPr="009F2984">
          <w:rPr>
            <w:rFonts w:eastAsia="SimSun"/>
            <w:lang w:eastAsia="en-GB"/>
          </w:rPr>
          <w:t xml:space="preserve"> server according to 3GPP TS 24.229 [5]; and</w:t>
        </w:r>
      </w:ins>
    </w:p>
    <w:p w14:paraId="5D12D750" w14:textId="77777777" w:rsidR="009F2984" w:rsidRPr="009F2984" w:rsidRDefault="009F2984" w:rsidP="009F2984">
      <w:pPr>
        <w:overflowPunct w:val="0"/>
        <w:autoSpaceDE w:val="0"/>
        <w:autoSpaceDN w:val="0"/>
        <w:adjustRightInd w:val="0"/>
        <w:ind w:left="568" w:hanging="284"/>
        <w:textAlignment w:val="baseline"/>
        <w:rPr>
          <w:ins w:id="201" w:author="Satish Jha" w:date="2025-07-19T10:12:00Z"/>
          <w:rFonts w:eastAsia="SimSun"/>
          <w:lang w:eastAsia="en-GB"/>
        </w:rPr>
      </w:pPr>
      <w:ins w:id="202" w:author="Satish Jha" w:date="2025-07-19T10:12:00Z">
        <w:r w:rsidRPr="009F2984">
          <w:rPr>
            <w:rFonts w:eastAsia="SimSun"/>
            <w:lang w:eastAsia="en-GB"/>
          </w:rPr>
          <w:t>3)</w:t>
        </w:r>
        <w:r w:rsidRPr="009F2984">
          <w:rPr>
            <w:rFonts w:eastAsia="SimSun"/>
            <w:lang w:eastAsia="en-GB"/>
          </w:rPr>
          <w:tab/>
          <w:t xml:space="preserve">shall consider that the </w:t>
        </w:r>
        <w:proofErr w:type="spellStart"/>
        <w:r w:rsidRPr="009F2984">
          <w:rPr>
            <w:rFonts w:eastAsia="SimSun"/>
            <w:lang w:eastAsia="en-GB"/>
          </w:rPr>
          <w:t>MCData</w:t>
        </w:r>
        <w:proofErr w:type="spellEnd"/>
        <w:r w:rsidRPr="009F2984">
          <w:rPr>
            <w:rFonts w:eastAsia="SimSun"/>
            <w:lang w:eastAsia="en-GB"/>
          </w:rPr>
          <w:t xml:space="preserve"> client is de-affiliated from the regroup.</w:t>
        </w:r>
      </w:ins>
    </w:p>
    <w:p w14:paraId="55815AC1" w14:textId="77777777" w:rsidR="002B3851" w:rsidRDefault="002B3851" w:rsidP="00373789">
      <w:pPr>
        <w:keepNext/>
        <w:keepLines/>
        <w:rPr>
          <w:ins w:id="203" w:author="Satish Jha" w:date="2025-07-09T15: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204" w:author="Satish Jha" w:date="2025-05-05T15:24:00Z"/>
          <w:lang w:eastAsia="en-GB"/>
        </w:rPr>
      </w:pPr>
    </w:p>
    <w:p w14:paraId="49BD7A81" w14:textId="43B2E968" w:rsidR="006D2773" w:rsidRPr="006D2773" w:rsidRDefault="00FB2F0B" w:rsidP="006D2773">
      <w:pPr>
        <w:keepNext/>
        <w:keepLines/>
        <w:spacing w:before="120"/>
        <w:ind w:left="1985" w:hanging="1985"/>
        <w:rPr>
          <w:ins w:id="205" w:author="Satish Jha" w:date="2025-04-29T15:33:00Z"/>
          <w:rFonts w:ascii="Arial" w:hAnsi="Arial"/>
        </w:rPr>
      </w:pPr>
      <w:ins w:id="206" w:author="Satish Jha" w:date="2025-07-09T15:56:00Z">
        <w:r>
          <w:rPr>
            <w:rFonts w:ascii="Arial" w:hAnsi="Arial"/>
          </w:rPr>
          <w:t>6</w:t>
        </w:r>
      </w:ins>
      <w:ins w:id="207" w:author="Satish Jha" w:date="2025-04-29T15:33:00Z">
        <w:r w:rsidR="006D2773" w:rsidRPr="006D2773">
          <w:rPr>
            <w:rFonts w:ascii="Arial" w:hAnsi="Arial"/>
          </w:rPr>
          <w:t>.</w:t>
        </w:r>
      </w:ins>
      <w:ins w:id="208" w:author="Satish Jha" w:date="2025-07-19T10:13:00Z">
        <w:r w:rsidR="00815FC4">
          <w:rPr>
            <w:rFonts w:ascii="Arial" w:hAnsi="Arial"/>
          </w:rPr>
          <w:t>9</w:t>
        </w:r>
      </w:ins>
      <w:ins w:id="209" w:author="Satish Jha" w:date="2025-04-29T15:33:00Z">
        <w:r w:rsidR="006D2773" w:rsidRPr="006D2773">
          <w:rPr>
            <w:rFonts w:ascii="Arial" w:hAnsi="Arial"/>
          </w:rPr>
          <w:t>.</w:t>
        </w:r>
      </w:ins>
      <w:ins w:id="210" w:author="Satish Jha" w:date="2025-07-09T15:56:00Z">
        <w:r>
          <w:rPr>
            <w:rFonts w:ascii="Arial" w:hAnsi="Arial"/>
          </w:rPr>
          <w:t>4.</w:t>
        </w:r>
      </w:ins>
      <w:ins w:id="211" w:author="Satish Jha" w:date="2025-04-29T15:33:00Z">
        <w:r w:rsidR="006D2773" w:rsidRPr="006D2773">
          <w:rPr>
            <w:rFonts w:ascii="Arial" w:hAnsi="Arial"/>
          </w:rPr>
          <w:t>3</w:t>
        </w:r>
        <w:r w:rsidR="006D2773" w:rsidRPr="006D2773">
          <w:rPr>
            <w:rFonts w:ascii="Arial" w:hAnsi="Arial"/>
          </w:rPr>
          <w:tab/>
          <w:t>Test description</w:t>
        </w:r>
      </w:ins>
    </w:p>
    <w:p w14:paraId="05119503" w14:textId="0E79C2E3" w:rsidR="006D2773" w:rsidRPr="006D2773" w:rsidRDefault="00FB2F0B" w:rsidP="006D2773">
      <w:pPr>
        <w:keepNext/>
        <w:keepLines/>
        <w:spacing w:before="120"/>
        <w:ind w:left="1985" w:hanging="1985"/>
        <w:rPr>
          <w:ins w:id="212" w:author="Satish Jha" w:date="2025-04-29T15:33:00Z"/>
          <w:rFonts w:ascii="Arial" w:hAnsi="Arial"/>
        </w:rPr>
      </w:pPr>
      <w:ins w:id="213" w:author="Satish Jha" w:date="2025-07-09T15:56:00Z">
        <w:r>
          <w:rPr>
            <w:rFonts w:ascii="Arial" w:hAnsi="Arial"/>
          </w:rPr>
          <w:t>6</w:t>
        </w:r>
      </w:ins>
      <w:ins w:id="214" w:author="Satish Jha" w:date="2025-04-29T15:33:00Z">
        <w:r w:rsidR="006D2773" w:rsidRPr="006D2773">
          <w:rPr>
            <w:rFonts w:ascii="Arial" w:hAnsi="Arial"/>
          </w:rPr>
          <w:t>.</w:t>
        </w:r>
      </w:ins>
      <w:ins w:id="215" w:author="Satish Jha" w:date="2025-07-19T10:13:00Z">
        <w:r w:rsidR="00815FC4">
          <w:rPr>
            <w:rFonts w:ascii="Arial" w:hAnsi="Arial"/>
          </w:rPr>
          <w:t>9</w:t>
        </w:r>
      </w:ins>
      <w:ins w:id="216" w:author="Satish Jha" w:date="2025-04-29T15:33:00Z">
        <w:r w:rsidR="006D2773" w:rsidRPr="006D2773">
          <w:rPr>
            <w:rFonts w:ascii="Arial" w:hAnsi="Arial"/>
          </w:rPr>
          <w:t>.</w:t>
        </w:r>
      </w:ins>
      <w:ins w:id="217" w:author="Satish Jha" w:date="2025-07-09T15:56:00Z">
        <w:r>
          <w:rPr>
            <w:rFonts w:ascii="Arial" w:hAnsi="Arial"/>
          </w:rPr>
          <w:t>4.</w:t>
        </w:r>
      </w:ins>
      <w:ins w:id="218" w:author="Satish Jha" w:date="2025-04-29T15: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19" w:author="Satish Jha" w:date="2025-04-29T15:33:00Z"/>
          <w:rFonts w:ascii="Arial" w:hAnsi="Arial"/>
        </w:rPr>
      </w:pPr>
      <w:ins w:id="220" w:author="Satish Jha" w:date="2025-04-29T15:33:00Z">
        <w:r w:rsidRPr="006D2773">
          <w:rPr>
            <w:rFonts w:ascii="Arial" w:hAnsi="Arial"/>
          </w:rPr>
          <w:t>Test configuration:</w:t>
        </w:r>
      </w:ins>
    </w:p>
    <w:p w14:paraId="036D9693" w14:textId="77777777" w:rsidR="006D2773" w:rsidRPr="006D2773" w:rsidRDefault="006D2773" w:rsidP="006D2773">
      <w:pPr>
        <w:ind w:left="568" w:hanging="284"/>
        <w:rPr>
          <w:ins w:id="221" w:author="Satish Jha" w:date="2025-04-29T15:33:00Z"/>
        </w:rPr>
      </w:pPr>
      <w:ins w:id="222" w:author="Satish Jha" w:date="2025-04-29T15: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23" w:author="Satish Jha" w:date="2025-04-29T15:33:00Z"/>
          <w:rFonts w:ascii="Arial" w:hAnsi="Arial"/>
        </w:rPr>
      </w:pPr>
      <w:ins w:id="224" w:author="Satish Jha" w:date="2025-04-29T15:33:00Z">
        <w:r w:rsidRPr="006D2773">
          <w:rPr>
            <w:rFonts w:ascii="Arial" w:hAnsi="Arial"/>
          </w:rPr>
          <w:t>Preamble:</w:t>
        </w:r>
      </w:ins>
    </w:p>
    <w:p w14:paraId="232ACAA7" w14:textId="77777777" w:rsidR="006D2773" w:rsidRPr="006D2773" w:rsidRDefault="006D2773" w:rsidP="006D2773">
      <w:pPr>
        <w:ind w:left="568" w:hanging="284"/>
        <w:rPr>
          <w:ins w:id="225" w:author="Satish Jha" w:date="2025-04-29T15:33:00Z"/>
        </w:rPr>
      </w:pPr>
      <w:ins w:id="226" w:author="Satish Jha" w:date="2025-04-29T15: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27" w:author="Satish Jha" w:date="2025-04-29T15:33:00Z"/>
        </w:rPr>
      </w:pPr>
      <w:ins w:id="228" w:author="Satish Jha" w:date="2025-04-29T15:33:00Z">
        <w:r w:rsidRPr="006D2773">
          <w:t>-</w:t>
        </w:r>
        <w:r w:rsidRPr="006D2773">
          <w:tab/>
          <w:t>UE States at the end of the preamble:</w:t>
        </w:r>
      </w:ins>
    </w:p>
    <w:p w14:paraId="7B9643AE" w14:textId="77777777" w:rsidR="006D2773" w:rsidRPr="006D2773" w:rsidRDefault="006D2773" w:rsidP="006D2773">
      <w:pPr>
        <w:ind w:left="852" w:hanging="284"/>
        <w:rPr>
          <w:ins w:id="229" w:author="Satish Jha" w:date="2025-04-29T15:33:00Z"/>
        </w:rPr>
      </w:pPr>
      <w:ins w:id="230" w:author="Satish Jha" w:date="2025-04-29T15:33:00Z">
        <w:r w:rsidRPr="006D2773">
          <w:t>-</w:t>
        </w:r>
        <w:r w:rsidRPr="006D2773">
          <w:tab/>
          <w:t>The UE is in RRC_IDLE state.</w:t>
        </w:r>
      </w:ins>
    </w:p>
    <w:p w14:paraId="4EAF5655" w14:textId="7A4B8F02" w:rsidR="006D2773" w:rsidRPr="006D2773" w:rsidRDefault="006D2773" w:rsidP="006D2773">
      <w:pPr>
        <w:ind w:left="852" w:hanging="284"/>
        <w:rPr>
          <w:ins w:id="231" w:author="Satish Jha" w:date="2025-04-29T15:33:00Z"/>
        </w:rPr>
      </w:pPr>
      <w:ins w:id="232" w:author="Satish Jha" w:date="2025-04-29T15:33:00Z">
        <w:r w:rsidRPr="006D2773">
          <w:t>-</w:t>
        </w:r>
        <w:r w:rsidRPr="006D2773">
          <w:tab/>
          <w:t xml:space="preserve">The client is registered for </w:t>
        </w:r>
        <w:proofErr w:type="spellStart"/>
        <w:r w:rsidRPr="006D2773">
          <w:t>MC</w:t>
        </w:r>
      </w:ins>
      <w:ins w:id="233" w:author="Satish Jha" w:date="2025-07-20T00:24:00Z">
        <w:r w:rsidR="00CB2E16">
          <w:t>Data</w:t>
        </w:r>
      </w:ins>
      <w:proofErr w:type="spellEnd"/>
      <w:ins w:id="234" w:author="Satish Jha" w:date="2025-04-29T15:33:00Z">
        <w:r w:rsidRPr="006D2773">
          <w:t>.</w:t>
        </w:r>
      </w:ins>
    </w:p>
    <w:bookmarkEnd w:id="1"/>
    <w:bookmarkEnd w:id="2"/>
    <w:p w14:paraId="38A77A8C" w14:textId="77777777" w:rsidR="00852B2D" w:rsidRDefault="00852B2D" w:rsidP="00852B2D">
      <w:pPr>
        <w:ind w:left="568" w:hanging="284"/>
      </w:pPr>
    </w:p>
    <w:p w14:paraId="164599B9" w14:textId="77777777" w:rsidR="00A10C40" w:rsidRDefault="00A10C40" w:rsidP="00A10C40">
      <w:pPr>
        <w:keepNext/>
        <w:keepLines/>
        <w:spacing w:before="120"/>
        <w:ind w:left="1985" w:hanging="1985"/>
        <w:rPr>
          <w:ins w:id="235" w:author="Satish Jha" w:date="2025-08-13T16:46:00Z"/>
          <w:rFonts w:ascii="Arial" w:hAnsi="Arial"/>
        </w:rPr>
      </w:pPr>
      <w:ins w:id="236" w:author="Satish Jha" w:date="2025-08-13T16:46:00Z">
        <w:r>
          <w:rPr>
            <w:rFonts w:ascii="Arial" w:hAnsi="Arial"/>
          </w:rPr>
          <w:lastRenderedPageBreak/>
          <w:t>6</w:t>
        </w:r>
        <w:r w:rsidRPr="006D2773">
          <w:rPr>
            <w:rFonts w:ascii="Arial" w:hAnsi="Arial"/>
          </w:rPr>
          <w:t>.</w:t>
        </w:r>
        <w:r>
          <w:rPr>
            <w:rFonts w:ascii="Arial" w:hAnsi="Arial"/>
          </w:rPr>
          <w:t>9</w:t>
        </w:r>
        <w:r w:rsidRPr="006D2773">
          <w:rPr>
            <w:rFonts w:ascii="Arial" w:hAnsi="Arial"/>
          </w:rPr>
          <w:t>.</w:t>
        </w:r>
        <w:r>
          <w:rPr>
            <w:rFonts w:ascii="Arial" w:hAnsi="Arial"/>
          </w:rPr>
          <w:t>4.</w:t>
        </w:r>
        <w:r w:rsidRPr="006D2773">
          <w:rPr>
            <w:rFonts w:ascii="Arial" w:hAnsi="Arial"/>
          </w:rPr>
          <w:t>3.2</w:t>
        </w:r>
        <w:r w:rsidRPr="006D2773">
          <w:rPr>
            <w:rFonts w:ascii="Arial" w:hAnsi="Arial"/>
          </w:rPr>
          <w:tab/>
          <w:t>Test procedure sequence</w:t>
        </w:r>
      </w:ins>
    </w:p>
    <w:p w14:paraId="0726FE9D" w14:textId="635CE680" w:rsidR="00A10C40" w:rsidRPr="001F396A" w:rsidRDefault="00A10C40" w:rsidP="00A10C40">
      <w:pPr>
        <w:pStyle w:val="TH"/>
        <w:rPr>
          <w:ins w:id="237" w:author="Satish Jha" w:date="2025-08-13T16:46:00Z"/>
        </w:rPr>
      </w:pPr>
      <w:ins w:id="238" w:author="Satish Jha" w:date="2025-08-13T16:46:00Z">
        <w:r w:rsidRPr="001F396A">
          <w:t>Table 6.</w:t>
        </w:r>
      </w:ins>
      <w:ins w:id="239" w:author="Satish Jha" w:date="2025-08-27T11:26:00Z" w16du:dateUtc="2025-08-27T05:56:00Z">
        <w:r w:rsidR="00FE3415" w:rsidRPr="00FE3415">
          <w:rPr>
            <w:highlight w:val="green"/>
          </w:rPr>
          <w:t>9</w:t>
        </w:r>
      </w:ins>
      <w:ins w:id="240" w:author="Satish Jha" w:date="2025-08-13T16:46:00Z">
        <w:r w:rsidRPr="001F396A">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10C40" w:rsidRPr="001F396A" w14:paraId="2D98B302" w14:textId="77777777" w:rsidTr="0091143C">
        <w:trPr>
          <w:ins w:id="241" w:author="Satish Jha" w:date="2025-08-13T16:46:00Z"/>
        </w:trPr>
        <w:tc>
          <w:tcPr>
            <w:tcW w:w="533" w:type="dxa"/>
            <w:tcBorders>
              <w:top w:val="single" w:sz="4" w:space="0" w:color="auto"/>
              <w:left w:val="single" w:sz="4" w:space="0" w:color="auto"/>
              <w:bottom w:val="nil"/>
              <w:right w:val="single" w:sz="4" w:space="0" w:color="auto"/>
            </w:tcBorders>
            <w:hideMark/>
          </w:tcPr>
          <w:p w14:paraId="7E028D8C" w14:textId="77777777" w:rsidR="00A10C40" w:rsidRPr="001F396A" w:rsidRDefault="00A10C40" w:rsidP="0091143C">
            <w:pPr>
              <w:pStyle w:val="TAH"/>
              <w:rPr>
                <w:ins w:id="242" w:author="Satish Jha" w:date="2025-08-13T16:46:00Z"/>
              </w:rPr>
            </w:pPr>
            <w:ins w:id="243" w:author="Satish Jha" w:date="2025-08-13T16:46:00Z">
              <w:r w:rsidRPr="001F396A">
                <w:t>St</w:t>
              </w:r>
            </w:ins>
          </w:p>
        </w:tc>
        <w:tc>
          <w:tcPr>
            <w:tcW w:w="3967" w:type="dxa"/>
            <w:tcBorders>
              <w:top w:val="single" w:sz="4" w:space="0" w:color="auto"/>
              <w:left w:val="single" w:sz="4" w:space="0" w:color="auto"/>
              <w:bottom w:val="nil"/>
              <w:right w:val="single" w:sz="4" w:space="0" w:color="auto"/>
            </w:tcBorders>
            <w:hideMark/>
          </w:tcPr>
          <w:p w14:paraId="42FD1CC2" w14:textId="77777777" w:rsidR="00A10C40" w:rsidRPr="001F396A" w:rsidRDefault="00A10C40" w:rsidP="0091143C">
            <w:pPr>
              <w:pStyle w:val="TAH"/>
              <w:rPr>
                <w:ins w:id="244" w:author="Satish Jha" w:date="2025-08-13T16:46:00Z"/>
              </w:rPr>
            </w:pPr>
            <w:ins w:id="245" w:author="Satish Jha" w:date="2025-08-13T16:46: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34523B5" w14:textId="77777777" w:rsidR="00A10C40" w:rsidRPr="001F396A" w:rsidRDefault="00A10C40" w:rsidP="0091143C">
            <w:pPr>
              <w:pStyle w:val="TAH"/>
              <w:rPr>
                <w:ins w:id="246" w:author="Satish Jha" w:date="2025-08-13T16:46:00Z"/>
              </w:rPr>
            </w:pPr>
            <w:ins w:id="247" w:author="Satish Jha" w:date="2025-08-13T16:46:00Z">
              <w:r w:rsidRPr="001F396A">
                <w:t>Message Sequence</w:t>
              </w:r>
            </w:ins>
          </w:p>
        </w:tc>
        <w:tc>
          <w:tcPr>
            <w:tcW w:w="565" w:type="dxa"/>
            <w:tcBorders>
              <w:top w:val="single" w:sz="4" w:space="0" w:color="auto"/>
              <w:left w:val="single" w:sz="4" w:space="0" w:color="auto"/>
              <w:bottom w:val="nil"/>
              <w:right w:val="single" w:sz="4" w:space="0" w:color="auto"/>
            </w:tcBorders>
            <w:hideMark/>
          </w:tcPr>
          <w:p w14:paraId="0E779972" w14:textId="77777777" w:rsidR="00A10C40" w:rsidRPr="001F396A" w:rsidRDefault="00A10C40" w:rsidP="0091143C">
            <w:pPr>
              <w:pStyle w:val="TAH"/>
              <w:rPr>
                <w:ins w:id="248" w:author="Satish Jha" w:date="2025-08-13T16:46:00Z"/>
              </w:rPr>
            </w:pPr>
            <w:ins w:id="249" w:author="Satish Jha" w:date="2025-08-13T16:46:00Z">
              <w:r w:rsidRPr="001F396A">
                <w:t>TP</w:t>
              </w:r>
            </w:ins>
          </w:p>
        </w:tc>
        <w:tc>
          <w:tcPr>
            <w:tcW w:w="850" w:type="dxa"/>
            <w:tcBorders>
              <w:top w:val="single" w:sz="4" w:space="0" w:color="auto"/>
              <w:left w:val="single" w:sz="4" w:space="0" w:color="auto"/>
              <w:bottom w:val="nil"/>
              <w:right w:val="single" w:sz="4" w:space="0" w:color="auto"/>
            </w:tcBorders>
            <w:hideMark/>
          </w:tcPr>
          <w:p w14:paraId="1D4650DB" w14:textId="77777777" w:rsidR="00A10C40" w:rsidRPr="001F396A" w:rsidRDefault="00A10C40" w:rsidP="0091143C">
            <w:pPr>
              <w:pStyle w:val="TAH"/>
              <w:rPr>
                <w:ins w:id="250" w:author="Satish Jha" w:date="2025-08-13T16:46:00Z"/>
              </w:rPr>
            </w:pPr>
            <w:ins w:id="251" w:author="Satish Jha" w:date="2025-08-13T16:46:00Z">
              <w:r w:rsidRPr="001F396A">
                <w:t>Verdict</w:t>
              </w:r>
            </w:ins>
          </w:p>
        </w:tc>
      </w:tr>
      <w:tr w:rsidR="00A10C40" w:rsidRPr="001F396A" w14:paraId="6B705F62" w14:textId="77777777" w:rsidTr="0091143C">
        <w:trPr>
          <w:ins w:id="252" w:author="Satish Jha" w:date="2025-08-13T16:46:00Z"/>
        </w:trPr>
        <w:tc>
          <w:tcPr>
            <w:tcW w:w="533" w:type="dxa"/>
            <w:tcBorders>
              <w:top w:val="nil"/>
              <w:left w:val="single" w:sz="4" w:space="0" w:color="auto"/>
              <w:bottom w:val="single" w:sz="4" w:space="0" w:color="auto"/>
              <w:right w:val="single" w:sz="4" w:space="0" w:color="auto"/>
            </w:tcBorders>
          </w:tcPr>
          <w:p w14:paraId="56181836" w14:textId="77777777" w:rsidR="00A10C40" w:rsidRPr="001F396A" w:rsidRDefault="00A10C40" w:rsidP="0091143C">
            <w:pPr>
              <w:pStyle w:val="TAH"/>
              <w:rPr>
                <w:ins w:id="253" w:author="Satish Jha" w:date="2025-08-13T16:46:00Z"/>
              </w:rPr>
            </w:pPr>
          </w:p>
        </w:tc>
        <w:tc>
          <w:tcPr>
            <w:tcW w:w="3967" w:type="dxa"/>
            <w:tcBorders>
              <w:top w:val="nil"/>
              <w:left w:val="single" w:sz="4" w:space="0" w:color="auto"/>
              <w:bottom w:val="single" w:sz="4" w:space="0" w:color="auto"/>
              <w:right w:val="single" w:sz="4" w:space="0" w:color="auto"/>
            </w:tcBorders>
          </w:tcPr>
          <w:p w14:paraId="7565AA34" w14:textId="77777777" w:rsidR="00A10C40" w:rsidRPr="001F396A" w:rsidRDefault="00A10C40" w:rsidP="0091143C">
            <w:pPr>
              <w:pStyle w:val="TAH"/>
              <w:rPr>
                <w:ins w:id="254" w:author="Satish Jha" w:date="2025-08-13T16:46:00Z"/>
              </w:rPr>
            </w:pPr>
          </w:p>
        </w:tc>
        <w:tc>
          <w:tcPr>
            <w:tcW w:w="708" w:type="dxa"/>
            <w:tcBorders>
              <w:top w:val="single" w:sz="4" w:space="0" w:color="auto"/>
              <w:left w:val="single" w:sz="4" w:space="0" w:color="auto"/>
              <w:bottom w:val="single" w:sz="4" w:space="0" w:color="auto"/>
              <w:right w:val="single" w:sz="4" w:space="0" w:color="auto"/>
            </w:tcBorders>
            <w:hideMark/>
          </w:tcPr>
          <w:p w14:paraId="583F7DE2" w14:textId="77777777" w:rsidR="00A10C40" w:rsidRPr="001F396A" w:rsidRDefault="00A10C40" w:rsidP="0091143C">
            <w:pPr>
              <w:pStyle w:val="TAH"/>
              <w:rPr>
                <w:ins w:id="255" w:author="Satish Jha" w:date="2025-08-13T16:46:00Z"/>
              </w:rPr>
            </w:pPr>
            <w:ins w:id="256" w:author="Satish Jha" w:date="2025-08-13T16:46: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16CD1DA6" w14:textId="77777777" w:rsidR="00A10C40" w:rsidRPr="001F396A" w:rsidRDefault="00A10C40" w:rsidP="0091143C">
            <w:pPr>
              <w:pStyle w:val="TAH"/>
              <w:rPr>
                <w:ins w:id="257" w:author="Satish Jha" w:date="2025-08-13T16:46:00Z"/>
              </w:rPr>
            </w:pPr>
            <w:ins w:id="258" w:author="Satish Jha" w:date="2025-08-13T16:46:00Z">
              <w:r w:rsidRPr="001F396A">
                <w:t>Message</w:t>
              </w:r>
            </w:ins>
          </w:p>
        </w:tc>
        <w:tc>
          <w:tcPr>
            <w:tcW w:w="565" w:type="dxa"/>
            <w:tcBorders>
              <w:top w:val="nil"/>
              <w:left w:val="single" w:sz="4" w:space="0" w:color="auto"/>
              <w:bottom w:val="single" w:sz="4" w:space="0" w:color="auto"/>
              <w:right w:val="single" w:sz="4" w:space="0" w:color="auto"/>
            </w:tcBorders>
          </w:tcPr>
          <w:p w14:paraId="55F714E9" w14:textId="77777777" w:rsidR="00A10C40" w:rsidRPr="001F396A" w:rsidRDefault="00A10C40" w:rsidP="0091143C">
            <w:pPr>
              <w:pStyle w:val="TAH"/>
              <w:rPr>
                <w:ins w:id="259" w:author="Satish Jha" w:date="2025-08-13T16:46:00Z"/>
              </w:rPr>
            </w:pPr>
          </w:p>
        </w:tc>
        <w:tc>
          <w:tcPr>
            <w:tcW w:w="850" w:type="dxa"/>
            <w:tcBorders>
              <w:top w:val="nil"/>
              <w:left w:val="single" w:sz="4" w:space="0" w:color="auto"/>
              <w:bottom w:val="single" w:sz="4" w:space="0" w:color="auto"/>
              <w:right w:val="single" w:sz="4" w:space="0" w:color="auto"/>
            </w:tcBorders>
          </w:tcPr>
          <w:p w14:paraId="02EA23E9" w14:textId="77777777" w:rsidR="00A10C40" w:rsidRPr="001F396A" w:rsidRDefault="00A10C40" w:rsidP="0091143C">
            <w:pPr>
              <w:pStyle w:val="TAH"/>
              <w:rPr>
                <w:ins w:id="260" w:author="Satish Jha" w:date="2025-08-13T16:46:00Z"/>
              </w:rPr>
            </w:pPr>
          </w:p>
        </w:tc>
      </w:tr>
      <w:tr w:rsidR="00A10C40" w:rsidRPr="001F396A" w14:paraId="58F7406E" w14:textId="77777777" w:rsidTr="0091143C">
        <w:trPr>
          <w:ins w:id="261"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1082638" w14:textId="77777777" w:rsidR="00A10C40" w:rsidRPr="001F396A" w:rsidRDefault="00A10C40" w:rsidP="0091143C">
            <w:pPr>
              <w:pStyle w:val="TAC"/>
              <w:rPr>
                <w:ins w:id="262" w:author="Satish Jha" w:date="2025-08-13T16:46:00Z"/>
              </w:rPr>
            </w:pPr>
            <w:ins w:id="263" w:author="Satish Jha" w:date="2025-08-13T16:46: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40AF073D" w14:textId="77777777" w:rsidR="00A10C40" w:rsidRPr="001F396A" w:rsidRDefault="00A10C40" w:rsidP="0091143C">
            <w:pPr>
              <w:pStyle w:val="TAL"/>
              <w:rPr>
                <w:ins w:id="264" w:author="Satish Jha" w:date="2025-08-13T16:46:00Z"/>
              </w:rPr>
            </w:pPr>
            <w:ins w:id="265" w:author="Satish Jha" w:date="2025-08-13T16:46: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15B58149" w14:textId="77777777" w:rsidR="00A10C40" w:rsidRPr="001F396A" w:rsidRDefault="00A10C40" w:rsidP="0091143C">
            <w:pPr>
              <w:pStyle w:val="TAC"/>
              <w:rPr>
                <w:ins w:id="266" w:author="Satish Jha" w:date="2025-08-13T16:46:00Z"/>
              </w:rPr>
            </w:pPr>
            <w:ins w:id="267"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6F2D83FD" w14:textId="77777777" w:rsidR="00A10C40" w:rsidRPr="001F396A" w:rsidRDefault="00A10C40" w:rsidP="0091143C">
            <w:pPr>
              <w:pStyle w:val="TAL"/>
              <w:rPr>
                <w:ins w:id="268" w:author="Satish Jha" w:date="2025-08-13T16:46:00Z"/>
              </w:rPr>
            </w:pPr>
            <w:ins w:id="269"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402D8323" w14:textId="77777777" w:rsidR="00A10C40" w:rsidRPr="001F396A" w:rsidRDefault="00A10C40" w:rsidP="0091143C">
            <w:pPr>
              <w:pStyle w:val="TAC"/>
              <w:rPr>
                <w:ins w:id="270" w:author="Satish Jha" w:date="2025-08-13T16:46:00Z"/>
              </w:rPr>
            </w:pPr>
            <w:ins w:id="271"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2D0CA3DE" w14:textId="77777777" w:rsidR="00A10C40" w:rsidRPr="001F396A" w:rsidRDefault="00A10C40" w:rsidP="0091143C">
            <w:pPr>
              <w:pStyle w:val="TAC"/>
              <w:rPr>
                <w:ins w:id="272" w:author="Satish Jha" w:date="2025-08-13T16:46:00Z"/>
              </w:rPr>
            </w:pPr>
            <w:ins w:id="273" w:author="Satish Jha" w:date="2025-08-13T16:46:00Z">
              <w:r w:rsidRPr="001F396A">
                <w:t>-</w:t>
              </w:r>
            </w:ins>
          </w:p>
        </w:tc>
      </w:tr>
      <w:tr w:rsidR="00A10C40" w:rsidRPr="001F396A" w14:paraId="5510885E" w14:textId="77777777" w:rsidTr="0091143C">
        <w:trPr>
          <w:ins w:id="274"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06FB26D" w14:textId="77777777" w:rsidR="00A10C40" w:rsidRPr="001F396A" w:rsidRDefault="00A10C40" w:rsidP="0091143C">
            <w:pPr>
              <w:pStyle w:val="TAC"/>
              <w:rPr>
                <w:ins w:id="275" w:author="Satish Jha" w:date="2025-08-13T16:46:00Z"/>
              </w:rPr>
            </w:pPr>
            <w:ins w:id="276" w:author="Satish Jha" w:date="2025-08-13T16:46: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781CB9BD" w14:textId="77777777" w:rsidR="00A10C40" w:rsidRPr="001F396A" w:rsidRDefault="00A10C40" w:rsidP="0091143C">
            <w:pPr>
              <w:pStyle w:val="TAL"/>
              <w:rPr>
                <w:ins w:id="277" w:author="Satish Jha" w:date="2025-08-13T16:46:00Z"/>
              </w:rPr>
            </w:pPr>
            <w:ins w:id="278" w:author="Satish Jha" w:date="2025-08-13T16:46:00Z">
              <w:r w:rsidRPr="001F396A">
                <w:t>Make the UE (</w:t>
              </w:r>
              <w:proofErr w:type="spellStart"/>
              <w:r w:rsidRPr="001F396A">
                <w:t>MC</w:t>
              </w:r>
              <w:r>
                <w:t>Data</w:t>
              </w:r>
              <w:proofErr w:type="spellEnd"/>
              <w:r w:rsidRPr="001F396A">
                <w:t xml:space="preserve"> client) request creation of a new group (group B).</w:t>
              </w:r>
            </w:ins>
          </w:p>
          <w:p w14:paraId="010E8611" w14:textId="77777777" w:rsidR="00A10C40" w:rsidRPr="001F396A" w:rsidRDefault="00A10C40" w:rsidP="0091143C">
            <w:pPr>
              <w:pStyle w:val="TAL"/>
              <w:rPr>
                <w:ins w:id="279" w:author="Satish Jha" w:date="2025-08-13T16:46:00Z"/>
                <w:rFonts w:eastAsia="Calibri"/>
              </w:rPr>
            </w:pPr>
            <w:ins w:id="280" w:author="Satish Jha" w:date="2025-08-13T16:46: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2539FE23" w14:textId="77777777" w:rsidR="00A10C40" w:rsidRPr="001F396A" w:rsidRDefault="00A10C40" w:rsidP="0091143C">
            <w:pPr>
              <w:pStyle w:val="TAC"/>
              <w:rPr>
                <w:ins w:id="281" w:author="Satish Jha" w:date="2025-08-13T16:46:00Z"/>
                <w:rFonts w:eastAsia="Calibri"/>
              </w:rPr>
            </w:pPr>
            <w:ins w:id="282"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CD754E4" w14:textId="77777777" w:rsidR="00A10C40" w:rsidRPr="001F396A" w:rsidRDefault="00A10C40" w:rsidP="0091143C">
            <w:pPr>
              <w:pStyle w:val="TAL"/>
              <w:rPr>
                <w:ins w:id="283" w:author="Satish Jha" w:date="2025-08-13T16:46:00Z"/>
                <w:rFonts w:eastAsia="Calibri"/>
              </w:rPr>
            </w:pPr>
            <w:ins w:id="284"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BE07B72" w14:textId="77777777" w:rsidR="00A10C40" w:rsidRPr="001F396A" w:rsidRDefault="00A10C40" w:rsidP="0091143C">
            <w:pPr>
              <w:pStyle w:val="TAC"/>
              <w:rPr>
                <w:ins w:id="285" w:author="Satish Jha" w:date="2025-08-13T16:46:00Z"/>
              </w:rPr>
            </w:pPr>
            <w:ins w:id="286"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5DEC80A8" w14:textId="77777777" w:rsidR="00A10C40" w:rsidRPr="001F396A" w:rsidRDefault="00A10C40" w:rsidP="0091143C">
            <w:pPr>
              <w:pStyle w:val="TAC"/>
              <w:rPr>
                <w:ins w:id="287" w:author="Satish Jha" w:date="2025-08-13T16:46:00Z"/>
              </w:rPr>
            </w:pPr>
            <w:ins w:id="288" w:author="Satish Jha" w:date="2025-08-13T16:46:00Z">
              <w:r w:rsidRPr="001F396A">
                <w:t>-</w:t>
              </w:r>
            </w:ins>
          </w:p>
        </w:tc>
      </w:tr>
      <w:tr w:rsidR="00A10C40" w:rsidRPr="001F396A" w14:paraId="7B90B8BB" w14:textId="77777777" w:rsidTr="0091143C">
        <w:trPr>
          <w:ins w:id="289"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64C6818" w14:textId="77777777" w:rsidR="00A10C40" w:rsidRPr="001F396A" w:rsidRDefault="00A10C40" w:rsidP="0091143C">
            <w:pPr>
              <w:pStyle w:val="TAC"/>
              <w:rPr>
                <w:ins w:id="290" w:author="Satish Jha" w:date="2025-08-13T16:46:00Z"/>
              </w:rPr>
            </w:pPr>
            <w:ins w:id="291" w:author="Satish Jha" w:date="2025-08-13T16:46: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6C425AC6" w14:textId="77777777" w:rsidR="00A10C40" w:rsidRPr="001F396A" w:rsidRDefault="00A10C40" w:rsidP="0091143C">
            <w:pPr>
              <w:pStyle w:val="TAL"/>
              <w:rPr>
                <w:ins w:id="292" w:author="Satish Jha" w:date="2025-08-13T16:46:00Z"/>
                <w:rFonts w:eastAsia="Calibri"/>
              </w:rPr>
            </w:pPr>
            <w:ins w:id="293" w:author="Satish Jha" w:date="2025-08-13T16:46:00Z">
              <w:r w:rsidRPr="001F396A">
                <w:t>The UE (</w:t>
              </w:r>
              <w:proofErr w:type="spellStart"/>
              <w:r w:rsidRPr="001F396A">
                <w:t>MC</w:t>
              </w:r>
              <w:r>
                <w:t>Data</w:t>
              </w:r>
              <w:proofErr w:type="spellEnd"/>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48A15A16" w14:textId="77777777" w:rsidR="00A10C40" w:rsidRPr="001F396A" w:rsidRDefault="00A10C40" w:rsidP="0091143C">
            <w:pPr>
              <w:pStyle w:val="TAC"/>
              <w:rPr>
                <w:ins w:id="294" w:author="Satish Jha" w:date="2025-08-13T16:46:00Z"/>
                <w:rFonts w:eastAsia="Calibri"/>
              </w:rPr>
            </w:pPr>
            <w:ins w:id="295"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7109D714" w14:textId="77777777" w:rsidR="00A10C40" w:rsidRPr="001F396A" w:rsidRDefault="00A10C40" w:rsidP="0091143C">
            <w:pPr>
              <w:pStyle w:val="TAL"/>
              <w:rPr>
                <w:ins w:id="296" w:author="Satish Jha" w:date="2025-08-13T16:46:00Z"/>
                <w:rFonts w:eastAsia="Calibri"/>
              </w:rPr>
            </w:pPr>
            <w:ins w:id="297"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18D1959" w14:textId="77777777" w:rsidR="00A10C40" w:rsidRPr="001F396A" w:rsidRDefault="00A10C40" w:rsidP="0091143C">
            <w:pPr>
              <w:pStyle w:val="TAC"/>
              <w:rPr>
                <w:ins w:id="298" w:author="Satish Jha" w:date="2025-08-13T16:46:00Z"/>
              </w:rPr>
            </w:pPr>
            <w:ins w:id="299"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3D122135" w14:textId="77777777" w:rsidR="00A10C40" w:rsidRPr="001F396A" w:rsidRDefault="00A10C40" w:rsidP="0091143C">
            <w:pPr>
              <w:pStyle w:val="TAC"/>
              <w:rPr>
                <w:ins w:id="300" w:author="Satish Jha" w:date="2025-08-13T16:46:00Z"/>
              </w:rPr>
            </w:pPr>
            <w:ins w:id="301" w:author="Satish Jha" w:date="2025-08-13T16:46:00Z">
              <w:r w:rsidRPr="001F396A">
                <w:t>-</w:t>
              </w:r>
            </w:ins>
          </w:p>
        </w:tc>
      </w:tr>
      <w:tr w:rsidR="00A10C40" w:rsidRPr="001F396A" w14:paraId="4209A06A" w14:textId="77777777" w:rsidTr="0091143C">
        <w:trPr>
          <w:ins w:id="302"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A0BCCE6" w14:textId="77777777" w:rsidR="00A10C40" w:rsidRPr="001F396A" w:rsidRDefault="00A10C40" w:rsidP="0091143C">
            <w:pPr>
              <w:pStyle w:val="TAC"/>
              <w:rPr>
                <w:ins w:id="303" w:author="Satish Jha" w:date="2025-08-13T16:46:00Z"/>
              </w:rPr>
            </w:pPr>
            <w:ins w:id="304" w:author="Satish Jha" w:date="2025-08-13T16:46: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31C09435" w14:textId="77777777" w:rsidR="00A10C40" w:rsidRPr="001F396A" w:rsidRDefault="00A10C40" w:rsidP="0091143C">
            <w:pPr>
              <w:pStyle w:val="TAL"/>
              <w:rPr>
                <w:ins w:id="305" w:author="Satish Jha" w:date="2025-08-13T16:46:00Z"/>
                <w:rFonts w:eastAsia="Calibri"/>
              </w:rPr>
            </w:pPr>
            <w:ins w:id="306" w:author="Satish Jha" w:date="2025-08-13T16:46: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4028A73" w14:textId="77777777" w:rsidR="00A10C40" w:rsidRPr="001F396A" w:rsidRDefault="00A10C40" w:rsidP="0091143C">
            <w:pPr>
              <w:pStyle w:val="TAC"/>
              <w:rPr>
                <w:ins w:id="307" w:author="Satish Jha" w:date="2025-08-13T16:46:00Z"/>
                <w:rFonts w:eastAsia="Calibri"/>
              </w:rPr>
            </w:pPr>
            <w:ins w:id="308"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0862569" w14:textId="77777777" w:rsidR="00A10C40" w:rsidRPr="001F396A" w:rsidRDefault="00A10C40" w:rsidP="0091143C">
            <w:pPr>
              <w:pStyle w:val="TAL"/>
              <w:rPr>
                <w:ins w:id="309" w:author="Satish Jha" w:date="2025-08-13T16:46:00Z"/>
                <w:rFonts w:eastAsia="Calibri"/>
              </w:rPr>
            </w:pPr>
            <w:ins w:id="310"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555F980" w14:textId="77777777" w:rsidR="00A10C40" w:rsidRPr="001F396A" w:rsidRDefault="00A10C40" w:rsidP="0091143C">
            <w:pPr>
              <w:pStyle w:val="TAC"/>
              <w:rPr>
                <w:ins w:id="311" w:author="Satish Jha" w:date="2025-08-13T16:46:00Z"/>
                <w:rFonts w:eastAsia="Calibri"/>
              </w:rPr>
            </w:pPr>
            <w:ins w:id="312"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E515A7F" w14:textId="77777777" w:rsidR="00A10C40" w:rsidRPr="001F396A" w:rsidRDefault="00A10C40" w:rsidP="0091143C">
            <w:pPr>
              <w:pStyle w:val="TAC"/>
              <w:rPr>
                <w:ins w:id="313" w:author="Satish Jha" w:date="2025-08-13T16:46:00Z"/>
                <w:rFonts w:eastAsia="Calibri"/>
              </w:rPr>
            </w:pPr>
            <w:ins w:id="314" w:author="Satish Jha" w:date="2025-08-13T16:46:00Z">
              <w:r w:rsidRPr="001F396A">
                <w:t>-</w:t>
              </w:r>
            </w:ins>
          </w:p>
        </w:tc>
      </w:tr>
      <w:tr w:rsidR="00A10C40" w:rsidRPr="001F396A" w14:paraId="67A2584D" w14:textId="77777777" w:rsidTr="0091143C">
        <w:trPr>
          <w:ins w:id="315"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065BDA1A" w14:textId="77777777" w:rsidR="00A10C40" w:rsidRPr="001F396A" w:rsidRDefault="00A10C40" w:rsidP="0091143C">
            <w:pPr>
              <w:pStyle w:val="TAC"/>
              <w:rPr>
                <w:ins w:id="316" w:author="Satish Jha" w:date="2025-08-13T16:46:00Z"/>
              </w:rPr>
            </w:pPr>
            <w:ins w:id="317" w:author="Satish Jha" w:date="2025-08-13T16:46:00Z">
              <w:r w:rsidRPr="001F396A">
                <w:t>4</w:t>
              </w:r>
            </w:ins>
          </w:p>
        </w:tc>
        <w:tc>
          <w:tcPr>
            <w:tcW w:w="3967" w:type="dxa"/>
            <w:tcBorders>
              <w:top w:val="single" w:sz="4" w:space="0" w:color="auto"/>
              <w:left w:val="single" w:sz="4" w:space="0" w:color="auto"/>
              <w:bottom w:val="single" w:sz="4" w:space="0" w:color="auto"/>
              <w:right w:val="single" w:sz="4" w:space="0" w:color="auto"/>
            </w:tcBorders>
          </w:tcPr>
          <w:p w14:paraId="0CCAD7E3" w14:textId="77777777" w:rsidR="00A10C40" w:rsidRPr="001F396A" w:rsidRDefault="00A10C40" w:rsidP="0091143C">
            <w:pPr>
              <w:pStyle w:val="TAL"/>
              <w:rPr>
                <w:ins w:id="318" w:author="Satish Jha" w:date="2025-08-13T16:46:00Z"/>
                <w:rFonts w:eastAsia="Calibri"/>
              </w:rPr>
            </w:pPr>
            <w:ins w:id="319" w:author="Satish Jha" w:date="2025-08-13T16:46:00Z">
              <w:r w:rsidRPr="001F396A">
                <w:rPr>
                  <w:rFonts w:eastAsia="Calibri"/>
                </w:rPr>
                <w:t>Check: Does the UE (</w:t>
              </w:r>
              <w:proofErr w:type="spellStart"/>
              <w:r w:rsidRPr="001F396A">
                <w:t>MC</w:t>
              </w:r>
              <w:r>
                <w:t>Data</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proofErr w:type="spellStart"/>
              <w:r w:rsidRPr="001F396A">
                <w:t>MC</w:t>
              </w:r>
              <w:r>
                <w:t>Data</w:t>
              </w:r>
              <w:proofErr w:type="spellEnd"/>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5CC8DB08" w14:textId="77777777" w:rsidR="00A10C40" w:rsidRPr="001F396A" w:rsidRDefault="00A10C40" w:rsidP="0091143C">
            <w:pPr>
              <w:pStyle w:val="TAC"/>
              <w:rPr>
                <w:ins w:id="320" w:author="Satish Jha" w:date="2025-08-13T16:46:00Z"/>
                <w:rFonts w:eastAsia="Calibri"/>
              </w:rPr>
            </w:pPr>
            <w:ins w:id="321"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087AB42" w14:textId="77777777" w:rsidR="00A10C40" w:rsidRPr="001F396A" w:rsidRDefault="00A10C40" w:rsidP="0091143C">
            <w:pPr>
              <w:pStyle w:val="TAL"/>
              <w:rPr>
                <w:ins w:id="322" w:author="Satish Jha" w:date="2025-08-13T16:46:00Z"/>
                <w:rFonts w:eastAsia="Calibri"/>
              </w:rPr>
            </w:pPr>
            <w:ins w:id="323"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FC1C54B" w14:textId="77777777" w:rsidR="00A10C40" w:rsidRPr="001F396A" w:rsidRDefault="00A10C40" w:rsidP="0091143C">
            <w:pPr>
              <w:pStyle w:val="TAC"/>
              <w:rPr>
                <w:ins w:id="324" w:author="Satish Jha" w:date="2025-08-13T16:46:00Z"/>
                <w:rFonts w:eastAsia="Calibri"/>
              </w:rPr>
            </w:pPr>
            <w:ins w:id="325" w:author="Satish Jha" w:date="2025-08-13T16:46: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17BA7835" w14:textId="77777777" w:rsidR="00A10C40" w:rsidRPr="001F396A" w:rsidRDefault="00A10C40" w:rsidP="0091143C">
            <w:pPr>
              <w:pStyle w:val="TAC"/>
              <w:rPr>
                <w:ins w:id="326" w:author="Satish Jha" w:date="2025-08-13T16:46:00Z"/>
                <w:rFonts w:eastAsia="Calibri"/>
              </w:rPr>
            </w:pPr>
            <w:ins w:id="327" w:author="Satish Jha" w:date="2025-08-13T16:46:00Z">
              <w:r w:rsidRPr="001F396A">
                <w:t>P</w:t>
              </w:r>
            </w:ins>
          </w:p>
        </w:tc>
      </w:tr>
      <w:tr w:rsidR="00A10C40" w:rsidRPr="001F396A" w14:paraId="45DE13A1" w14:textId="77777777" w:rsidTr="0091143C">
        <w:trPr>
          <w:ins w:id="328"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A227403" w14:textId="77777777" w:rsidR="00A10C40" w:rsidRPr="001F396A" w:rsidRDefault="00A10C40" w:rsidP="0091143C">
            <w:pPr>
              <w:pStyle w:val="TAC"/>
              <w:rPr>
                <w:ins w:id="329" w:author="Satish Jha" w:date="2025-08-13T16:46:00Z"/>
              </w:rPr>
            </w:pPr>
            <w:ins w:id="330" w:author="Satish Jha" w:date="2025-08-13T16:46:00Z">
              <w:r w:rsidRPr="001F396A">
                <w:t>5</w:t>
              </w:r>
            </w:ins>
          </w:p>
        </w:tc>
        <w:tc>
          <w:tcPr>
            <w:tcW w:w="3967" w:type="dxa"/>
            <w:tcBorders>
              <w:top w:val="single" w:sz="4" w:space="0" w:color="auto"/>
              <w:left w:val="single" w:sz="4" w:space="0" w:color="auto"/>
              <w:bottom w:val="single" w:sz="4" w:space="0" w:color="auto"/>
              <w:right w:val="single" w:sz="4" w:space="0" w:color="auto"/>
            </w:tcBorders>
          </w:tcPr>
          <w:p w14:paraId="76C98276" w14:textId="77777777" w:rsidR="00A10C40" w:rsidRPr="001F396A" w:rsidRDefault="00A10C40" w:rsidP="0091143C">
            <w:pPr>
              <w:pStyle w:val="TAL"/>
              <w:rPr>
                <w:ins w:id="331" w:author="Satish Jha" w:date="2025-08-13T16:46:00Z"/>
                <w:rFonts w:eastAsia="Calibri"/>
              </w:rPr>
            </w:pPr>
            <w:ins w:id="332" w:author="Satish Jha" w:date="2025-08-13T16:46:00Z">
              <w:r w:rsidRPr="001F396A">
                <w:rPr>
                  <w:rFonts w:eastAsia="Calibri"/>
                </w:rPr>
                <w:t>Make the UE (</w:t>
              </w:r>
              <w:proofErr w:type="spellStart"/>
              <w:r w:rsidRPr="001F396A">
                <w:t>MC</w:t>
              </w:r>
              <w:r>
                <w:t>Data</w:t>
              </w:r>
              <w:proofErr w:type="spellEnd"/>
              <w:r w:rsidRPr="001F396A">
                <w:rPr>
                  <w:rFonts w:eastAsia="Calibri"/>
                </w:rPr>
                <w:t xml:space="preserve"> client) request the establishment of a </w:t>
              </w:r>
              <w:r>
                <w:rPr>
                  <w:rFonts w:eastAsia="Calibri"/>
                </w:rPr>
                <w:t xml:space="preserve">SDS </w:t>
              </w:r>
              <w:r w:rsidRPr="001F396A">
                <w:rPr>
                  <w:rFonts w:eastAsia="Calibri"/>
                </w:rPr>
                <w:t xml:space="preserve">group </w:t>
              </w:r>
              <w:r>
                <w:rPr>
                  <w:rFonts w:eastAsia="Calibri"/>
                </w:rPr>
                <w:t>session</w:t>
              </w:r>
              <w:r w:rsidRPr="001F396A">
                <w:rPr>
                  <w:rFonts w:eastAsia="Calibri"/>
                </w:rPr>
                <w:t xml:space="preserve"> using the user regroup.</w:t>
              </w:r>
            </w:ins>
          </w:p>
          <w:p w14:paraId="2B9ECDDF" w14:textId="77777777" w:rsidR="00A10C40" w:rsidRPr="001F396A" w:rsidRDefault="00A10C40" w:rsidP="0091143C">
            <w:pPr>
              <w:pStyle w:val="TAL"/>
              <w:rPr>
                <w:ins w:id="333" w:author="Satish Jha" w:date="2025-08-13T16:46:00Z"/>
              </w:rPr>
            </w:pPr>
            <w:ins w:id="334" w:author="Satish Jha" w:date="2025-08-13T16: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64CB829" w14:textId="77777777" w:rsidR="00A10C40" w:rsidRPr="001F396A" w:rsidRDefault="00A10C40" w:rsidP="0091143C">
            <w:pPr>
              <w:pStyle w:val="TAC"/>
              <w:rPr>
                <w:ins w:id="335" w:author="Satish Jha" w:date="2025-08-13T16:46:00Z"/>
              </w:rPr>
            </w:pPr>
            <w:ins w:id="336"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841AFB2" w14:textId="77777777" w:rsidR="00A10C40" w:rsidRPr="001F396A" w:rsidRDefault="00A10C40" w:rsidP="0091143C">
            <w:pPr>
              <w:pStyle w:val="TAL"/>
              <w:rPr>
                <w:ins w:id="337" w:author="Satish Jha" w:date="2025-08-13T16:46:00Z"/>
              </w:rPr>
            </w:pPr>
            <w:ins w:id="338"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AFE1F5A" w14:textId="77777777" w:rsidR="00A10C40" w:rsidRPr="001F396A" w:rsidRDefault="00A10C40" w:rsidP="0091143C">
            <w:pPr>
              <w:pStyle w:val="TAC"/>
              <w:rPr>
                <w:ins w:id="339" w:author="Satish Jha" w:date="2025-08-13T16:46:00Z"/>
              </w:rPr>
            </w:pPr>
            <w:ins w:id="340" w:author="Satish Jha" w:date="2025-08-13T16: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2057173" w14:textId="77777777" w:rsidR="00A10C40" w:rsidRPr="001F396A" w:rsidRDefault="00A10C40" w:rsidP="0091143C">
            <w:pPr>
              <w:pStyle w:val="TAC"/>
              <w:rPr>
                <w:ins w:id="341" w:author="Satish Jha" w:date="2025-08-13T16:46:00Z"/>
              </w:rPr>
            </w:pPr>
            <w:ins w:id="342" w:author="Satish Jha" w:date="2025-08-13T16:46:00Z">
              <w:r w:rsidRPr="001F396A">
                <w:rPr>
                  <w:rFonts w:eastAsia="Calibri"/>
                </w:rPr>
                <w:t>-</w:t>
              </w:r>
            </w:ins>
          </w:p>
        </w:tc>
      </w:tr>
      <w:tr w:rsidR="00A10C40" w:rsidRPr="001F396A" w14:paraId="2485D552" w14:textId="77777777" w:rsidTr="0091143C">
        <w:trPr>
          <w:ins w:id="34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3A3F2EF" w14:textId="77777777" w:rsidR="00A10C40" w:rsidRPr="001F396A" w:rsidRDefault="00A10C40" w:rsidP="0091143C">
            <w:pPr>
              <w:pStyle w:val="TAC"/>
              <w:rPr>
                <w:ins w:id="344" w:author="Satish Jha" w:date="2025-08-13T16:46:00Z"/>
              </w:rPr>
            </w:pPr>
            <w:ins w:id="345" w:author="Satish Jha" w:date="2025-08-13T16:46: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3ABA6CB" w14:textId="77777777" w:rsidR="00A10C40" w:rsidRPr="00B062DC" w:rsidRDefault="00A10C40" w:rsidP="0091143C">
            <w:pPr>
              <w:pStyle w:val="TAL"/>
              <w:rPr>
                <w:ins w:id="346" w:author="Satish Jha" w:date="2025-08-13T16:46:00Z"/>
                <w:rFonts w:eastAsia="Calibri"/>
                <w:highlight w:val="green"/>
              </w:rPr>
            </w:pPr>
            <w:ins w:id="347" w:author="Satish Jha" w:date="2025-08-13T16:46:00Z">
              <w:r w:rsidRPr="00EC033E">
                <w:rPr>
                  <w:rFonts w:eastAsia="Calibri"/>
                </w:rPr>
                <w:t>Check: Does the UE (</w:t>
              </w:r>
              <w:proofErr w:type="spellStart"/>
              <w:r w:rsidRPr="00EC033E">
                <w:t>MCData</w:t>
              </w:r>
              <w:proofErr w:type="spellEnd"/>
              <w:r w:rsidRPr="00EC033E">
                <w:rPr>
                  <w:rFonts w:eastAsia="Calibri"/>
                  <w:lang w:eastAsia="ko-KR"/>
                </w:rPr>
                <w:t xml:space="preserve"> client) correctly perform procedure '</w:t>
              </w:r>
              <w:r w:rsidRPr="00EC033E">
                <w:t xml:space="preserve"> CO </w:t>
              </w:r>
              <w:proofErr w:type="spellStart"/>
              <w:r w:rsidRPr="00EC033E">
                <w:t>MCData</w:t>
              </w:r>
              <w:proofErr w:type="spellEnd"/>
              <w:r w:rsidRPr="00EC033E">
                <w:t xml:space="preserve"> Call Establishment</w:t>
              </w:r>
              <w:r w:rsidRPr="00EC033E" w:rsidDel="009141E4">
                <w:t xml:space="preserve"> </w:t>
              </w:r>
              <w:r w:rsidRPr="00EC033E">
                <w:t xml:space="preserve">' as described in TS 37.579-1 [2] Table 5.3C.2.3-1 </w:t>
              </w:r>
              <w:r w:rsidRPr="00EC033E">
                <w:rPr>
                  <w:bCs/>
                </w:rPr>
                <w:t xml:space="preserve">to </w:t>
              </w:r>
              <w:r w:rsidRPr="00EC033E">
                <w:rPr>
                  <w:rFonts w:eastAsia="Calibri"/>
                </w:rPr>
                <w:t xml:space="preserve">establish a </w:t>
              </w:r>
              <w:r>
                <w:rPr>
                  <w:rFonts w:eastAsia="Calibri"/>
                </w:rPr>
                <w:t xml:space="preserve">SDS </w:t>
              </w:r>
              <w:r w:rsidRPr="00EC033E">
                <w:rPr>
                  <w:rFonts w:eastAsia="Calibri"/>
                </w:rPr>
                <w:t xml:space="preserve">group </w:t>
              </w:r>
              <w:r>
                <w:rPr>
                  <w:rFonts w:eastAsia="Calibri"/>
                </w:rPr>
                <w:t>session</w:t>
              </w:r>
              <w:r w:rsidRPr="00EC033E">
                <w:rPr>
                  <w:rFonts w:eastAsia="Calibri"/>
                </w:rPr>
                <w:t xml:space="preserve"> </w:t>
              </w:r>
              <w:r w:rsidRPr="00EC033E">
                <w:rPr>
                  <w:bCs/>
                </w:rPr>
                <w:t>using the user regroup</w:t>
              </w:r>
              <w:r w:rsidRPr="00EC033E">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B2AB036" w14:textId="77777777" w:rsidR="00A10C40" w:rsidRPr="001F396A" w:rsidRDefault="00A10C40" w:rsidP="0091143C">
            <w:pPr>
              <w:pStyle w:val="TAC"/>
              <w:rPr>
                <w:ins w:id="348" w:author="Satish Jha" w:date="2025-08-13T16:46:00Z"/>
                <w:rFonts w:eastAsia="Calibri"/>
                <w:szCs w:val="22"/>
              </w:rPr>
            </w:pPr>
            <w:ins w:id="349"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FB6C1D6" w14:textId="77777777" w:rsidR="00A10C40" w:rsidRPr="001F396A" w:rsidRDefault="00A10C40" w:rsidP="0091143C">
            <w:pPr>
              <w:pStyle w:val="TAL"/>
              <w:rPr>
                <w:ins w:id="350" w:author="Satish Jha" w:date="2025-08-13T16:46:00Z"/>
                <w:rFonts w:eastAsia="Calibri"/>
              </w:rPr>
            </w:pPr>
            <w:ins w:id="351"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370DC1" w14:textId="77777777" w:rsidR="00A10C40" w:rsidRPr="001F396A" w:rsidRDefault="00A10C40" w:rsidP="0091143C">
            <w:pPr>
              <w:pStyle w:val="TAC"/>
              <w:rPr>
                <w:ins w:id="352" w:author="Satish Jha" w:date="2025-08-13T16:46:00Z"/>
                <w:rFonts w:eastAsia="Calibri"/>
              </w:rPr>
            </w:pPr>
            <w:ins w:id="353" w:author="Satish Jha" w:date="2025-08-13T16:46: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81764E1" w14:textId="77777777" w:rsidR="00A10C40" w:rsidRPr="001F396A" w:rsidRDefault="00A10C40" w:rsidP="0091143C">
            <w:pPr>
              <w:pStyle w:val="TAC"/>
              <w:rPr>
                <w:ins w:id="354" w:author="Satish Jha" w:date="2025-08-13T16:46:00Z"/>
                <w:rFonts w:eastAsia="Calibri"/>
              </w:rPr>
            </w:pPr>
            <w:ins w:id="355" w:author="Satish Jha" w:date="2025-08-13T16:46:00Z">
              <w:r w:rsidRPr="001F396A">
                <w:t>P</w:t>
              </w:r>
            </w:ins>
          </w:p>
        </w:tc>
      </w:tr>
      <w:tr w:rsidR="00A10C40" w:rsidRPr="001F396A" w14:paraId="15C979E1" w14:textId="77777777" w:rsidTr="0091143C">
        <w:trPr>
          <w:ins w:id="356"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1EDAFAC8" w14:textId="51FC8371" w:rsidR="00A10C40" w:rsidRPr="001F396A" w:rsidRDefault="00B30A80" w:rsidP="0091143C">
            <w:pPr>
              <w:pStyle w:val="TAC"/>
              <w:rPr>
                <w:ins w:id="357" w:author="Satish Jha" w:date="2025-08-13T16:46:00Z"/>
              </w:rPr>
            </w:pPr>
            <w:ins w:id="358" w:author="Satish Jha" w:date="2025-08-27T11:22:00Z" w16du:dateUtc="2025-08-27T05:52:00Z">
              <w:r w:rsidRPr="00DE7E7D">
                <w:rPr>
                  <w:highlight w:val="cyan"/>
                </w:rPr>
                <w:t>7</w:t>
              </w:r>
            </w:ins>
          </w:p>
        </w:tc>
        <w:tc>
          <w:tcPr>
            <w:tcW w:w="3967" w:type="dxa"/>
            <w:tcBorders>
              <w:top w:val="single" w:sz="4" w:space="0" w:color="auto"/>
              <w:left w:val="single" w:sz="4" w:space="0" w:color="auto"/>
              <w:bottom w:val="single" w:sz="4" w:space="0" w:color="auto"/>
              <w:right w:val="single" w:sz="4" w:space="0" w:color="auto"/>
            </w:tcBorders>
          </w:tcPr>
          <w:p w14:paraId="51D37E48" w14:textId="53476FE0" w:rsidR="00A10C40" w:rsidRPr="001F396A" w:rsidRDefault="00A10C40" w:rsidP="0091143C">
            <w:pPr>
              <w:pStyle w:val="TAL"/>
              <w:rPr>
                <w:ins w:id="359" w:author="Satish Jha" w:date="2025-08-13T16:46:00Z"/>
                <w:rFonts w:eastAsia="Calibri"/>
              </w:rPr>
            </w:pPr>
            <w:ins w:id="360" w:author="Satish Jha" w:date="2025-08-13T16:46:00Z">
              <w:r w:rsidRPr="001F396A">
                <w:rPr>
                  <w:rFonts w:eastAsia="Calibri"/>
                </w:rPr>
                <w:t>Make the UE (</w:t>
              </w:r>
              <w:proofErr w:type="spellStart"/>
              <w:r w:rsidRPr="00764BD6">
                <w:rPr>
                  <w:rFonts w:eastAsia="Calibri"/>
                </w:rPr>
                <w:t>MC</w:t>
              </w:r>
              <w:r>
                <w:rPr>
                  <w:rFonts w:eastAsia="Calibri"/>
                </w:rPr>
                <w:t>Data</w:t>
              </w:r>
              <w:proofErr w:type="spellEnd"/>
              <w:r w:rsidRPr="001F396A">
                <w:rPr>
                  <w:rFonts w:eastAsia="Calibri"/>
                </w:rPr>
                <w:t xml:space="preserve"> client) release the </w:t>
              </w:r>
            </w:ins>
            <w:ins w:id="361" w:author="Satish Jha" w:date="2025-08-26T22:23:00Z" w16du:dateUtc="2025-08-26T16:53:00Z">
              <w:r w:rsidR="00874315" w:rsidRPr="00FE3415">
                <w:rPr>
                  <w:rFonts w:eastAsia="Calibri"/>
                  <w:highlight w:val="cyan"/>
                </w:rPr>
                <w:t>call</w:t>
              </w:r>
            </w:ins>
            <w:ins w:id="362" w:author="Satish Jha" w:date="2025-08-13T16:46:00Z">
              <w:r w:rsidRPr="001F396A">
                <w:rPr>
                  <w:rFonts w:eastAsia="Calibri"/>
                </w:rPr>
                <w:t>.</w:t>
              </w:r>
            </w:ins>
          </w:p>
          <w:p w14:paraId="39A06FC4" w14:textId="77777777" w:rsidR="00A10C40" w:rsidRPr="001F396A" w:rsidRDefault="00A10C40" w:rsidP="0091143C">
            <w:pPr>
              <w:pStyle w:val="TAL"/>
              <w:rPr>
                <w:ins w:id="363" w:author="Satish Jha" w:date="2025-08-13T16:46:00Z"/>
                <w:rFonts w:eastAsia="Calibri"/>
              </w:rPr>
            </w:pPr>
            <w:ins w:id="364" w:author="Satish Jha" w:date="2025-08-13T16: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EC8359" w14:textId="77777777" w:rsidR="00A10C40" w:rsidRPr="001F396A" w:rsidRDefault="00A10C40" w:rsidP="0091143C">
            <w:pPr>
              <w:pStyle w:val="TAC"/>
              <w:rPr>
                <w:ins w:id="365" w:author="Satish Jha" w:date="2025-08-13T16:46:00Z"/>
                <w:rFonts w:eastAsia="Calibri"/>
              </w:rPr>
            </w:pPr>
            <w:ins w:id="366"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77E2AC" w14:textId="77777777" w:rsidR="00A10C40" w:rsidRPr="001F396A" w:rsidRDefault="00A10C40" w:rsidP="0091143C">
            <w:pPr>
              <w:pStyle w:val="TAL"/>
              <w:rPr>
                <w:ins w:id="367" w:author="Satish Jha" w:date="2025-08-13T16:46:00Z"/>
                <w:rFonts w:eastAsia="Calibri"/>
              </w:rPr>
            </w:pPr>
            <w:ins w:id="368"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83FA532" w14:textId="77777777" w:rsidR="00A10C40" w:rsidRPr="001F396A" w:rsidRDefault="00A10C40" w:rsidP="0091143C">
            <w:pPr>
              <w:pStyle w:val="TAC"/>
              <w:rPr>
                <w:ins w:id="369" w:author="Satish Jha" w:date="2025-08-13T16:46:00Z"/>
                <w:rFonts w:eastAsia="Calibri"/>
              </w:rPr>
            </w:pPr>
            <w:ins w:id="370" w:author="Satish Jha" w:date="2025-08-13T16: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CB1384B" w14:textId="77777777" w:rsidR="00A10C40" w:rsidRPr="001F396A" w:rsidRDefault="00A10C40" w:rsidP="0091143C">
            <w:pPr>
              <w:pStyle w:val="TAC"/>
              <w:rPr>
                <w:ins w:id="371" w:author="Satish Jha" w:date="2025-08-13T16:46:00Z"/>
                <w:rFonts w:eastAsia="Calibri"/>
              </w:rPr>
            </w:pPr>
            <w:ins w:id="372" w:author="Satish Jha" w:date="2025-08-13T16:46:00Z">
              <w:r w:rsidRPr="001F396A">
                <w:rPr>
                  <w:rFonts w:eastAsia="Calibri"/>
                </w:rPr>
                <w:t>-</w:t>
              </w:r>
            </w:ins>
          </w:p>
        </w:tc>
      </w:tr>
      <w:tr w:rsidR="00A10C40" w:rsidRPr="001F396A" w14:paraId="207C80B6" w14:textId="77777777" w:rsidTr="0091143C">
        <w:trPr>
          <w:ins w:id="37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6D555E0A" w14:textId="0AA89894" w:rsidR="00A10C40" w:rsidRPr="001F396A" w:rsidRDefault="00FE3415" w:rsidP="0091143C">
            <w:pPr>
              <w:pStyle w:val="TAC"/>
              <w:rPr>
                <w:ins w:id="374" w:author="Satish Jha" w:date="2025-08-13T16:46:00Z"/>
              </w:rPr>
            </w:pPr>
            <w:ins w:id="375" w:author="Satish Jha" w:date="2025-08-27T11:27:00Z" w16du:dateUtc="2025-08-27T05:57:00Z">
              <w:r w:rsidRPr="00FE3415">
                <w:rPr>
                  <w:highlight w:val="cyan"/>
                </w:rPr>
                <w:t>8</w:t>
              </w:r>
            </w:ins>
          </w:p>
        </w:tc>
        <w:tc>
          <w:tcPr>
            <w:tcW w:w="3967" w:type="dxa"/>
            <w:tcBorders>
              <w:top w:val="single" w:sz="4" w:space="0" w:color="auto"/>
              <w:left w:val="single" w:sz="4" w:space="0" w:color="auto"/>
              <w:bottom w:val="single" w:sz="4" w:space="0" w:color="auto"/>
              <w:right w:val="single" w:sz="4" w:space="0" w:color="auto"/>
            </w:tcBorders>
          </w:tcPr>
          <w:p w14:paraId="7F059366" w14:textId="77777777" w:rsidR="00A10C40" w:rsidRPr="001F396A" w:rsidRDefault="00A10C40" w:rsidP="0091143C">
            <w:pPr>
              <w:pStyle w:val="TAL"/>
              <w:rPr>
                <w:ins w:id="376" w:author="Satish Jha" w:date="2025-08-13T16:46:00Z"/>
                <w:rFonts w:eastAsia="Calibri"/>
              </w:rPr>
            </w:pPr>
            <w:ins w:id="377" w:author="Satish Jha" w:date="2025-08-13T16:46:00Z">
              <w:r w:rsidRPr="001F396A">
                <w:rPr>
                  <w:rFonts w:eastAsia="Calibri"/>
                </w:rPr>
                <w:t>Check: Does the UE (</w:t>
              </w:r>
              <w:proofErr w:type="spellStart"/>
              <w:r w:rsidRPr="00940441">
                <w:rPr>
                  <w:rFonts w:eastAsia="Calibri"/>
                  <w:lang w:eastAsia="ko-KR"/>
                </w:rPr>
                <w:t>MC</w:t>
              </w:r>
              <w:r>
                <w:rPr>
                  <w:rFonts w:eastAsia="Calibri"/>
                  <w:lang w:eastAsia="ko-KR"/>
                </w:rPr>
                <w:t>Data</w:t>
              </w:r>
              <w:proofErr w:type="spellEnd"/>
              <w:r w:rsidRPr="001F396A">
                <w:rPr>
                  <w:rFonts w:eastAsia="Calibri"/>
                </w:rPr>
                <w:t xml:space="preserve"> client) correctly perform procedure '</w:t>
              </w:r>
              <w:r>
                <w:t xml:space="preserve"> </w:t>
              </w:r>
              <w:r w:rsidRPr="00951B4A">
                <w:t xml:space="preserve">CO </w:t>
              </w:r>
              <w:proofErr w:type="spellStart"/>
              <w:r w:rsidRPr="00951B4A">
                <w:t>MCData</w:t>
              </w:r>
              <w:proofErr w:type="spellEnd"/>
              <w:r w:rsidRPr="00951B4A">
                <w:t xml:space="preserve"> call release</w:t>
              </w:r>
              <w:r w:rsidRPr="003D4A2F">
                <w:t xml:space="preserve"> </w:t>
              </w:r>
              <w:r w:rsidRPr="001F396A">
                <w:t>'</w:t>
              </w:r>
              <w:r w:rsidRPr="001F396A">
                <w:rPr>
                  <w:rFonts w:eastAsia="Calibri"/>
                </w:rPr>
                <w:t xml:space="preserve"> as described in </w:t>
              </w:r>
              <w:r w:rsidRPr="001F396A">
                <w:t>TS 37.579-1 [2] Table 5.3</w:t>
              </w:r>
              <w:r>
                <w:t>C</w:t>
              </w:r>
              <w:r w:rsidRPr="001F396A">
                <w:t>.</w:t>
              </w:r>
              <w:r>
                <w:t>6</w:t>
              </w:r>
              <w:r w:rsidRPr="001F396A">
                <w:t>.3-1?</w:t>
              </w:r>
            </w:ins>
          </w:p>
        </w:tc>
        <w:tc>
          <w:tcPr>
            <w:tcW w:w="708" w:type="dxa"/>
            <w:tcBorders>
              <w:top w:val="single" w:sz="4" w:space="0" w:color="auto"/>
              <w:left w:val="single" w:sz="4" w:space="0" w:color="auto"/>
              <w:bottom w:val="single" w:sz="4" w:space="0" w:color="auto"/>
              <w:right w:val="single" w:sz="4" w:space="0" w:color="auto"/>
            </w:tcBorders>
          </w:tcPr>
          <w:p w14:paraId="13F4B44E" w14:textId="77777777" w:rsidR="00A10C40" w:rsidRPr="001F396A" w:rsidRDefault="00A10C40" w:rsidP="0091143C">
            <w:pPr>
              <w:pStyle w:val="TAC"/>
              <w:rPr>
                <w:ins w:id="378" w:author="Satish Jha" w:date="2025-08-13T16:46:00Z"/>
                <w:rFonts w:eastAsia="Calibri"/>
              </w:rPr>
            </w:pPr>
            <w:ins w:id="379"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DB5DEBE" w14:textId="77777777" w:rsidR="00A10C40" w:rsidRPr="001F396A" w:rsidRDefault="00A10C40" w:rsidP="0091143C">
            <w:pPr>
              <w:pStyle w:val="TAL"/>
              <w:rPr>
                <w:ins w:id="380" w:author="Satish Jha" w:date="2025-08-13T16:46:00Z"/>
                <w:rFonts w:eastAsia="Calibri"/>
              </w:rPr>
            </w:pPr>
            <w:ins w:id="381"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52EE0A9" w14:textId="77777777" w:rsidR="00A10C40" w:rsidRPr="001F396A" w:rsidRDefault="00A10C40" w:rsidP="0091143C">
            <w:pPr>
              <w:pStyle w:val="TAC"/>
              <w:rPr>
                <w:ins w:id="382" w:author="Satish Jha" w:date="2025-08-13T16:46:00Z"/>
                <w:rFonts w:eastAsia="Calibri"/>
              </w:rPr>
            </w:pPr>
            <w:ins w:id="383" w:author="Satish Jha" w:date="2025-08-13T16:46:00Z">
              <w:r w:rsidRPr="009F7118">
                <w:rPr>
                  <w:rFonts w:eastAsia="Calibri"/>
                  <w:highlight w:val="cyan"/>
                </w:rPr>
                <w:t>3</w:t>
              </w:r>
            </w:ins>
          </w:p>
        </w:tc>
        <w:tc>
          <w:tcPr>
            <w:tcW w:w="850" w:type="dxa"/>
            <w:tcBorders>
              <w:top w:val="single" w:sz="4" w:space="0" w:color="auto"/>
              <w:left w:val="single" w:sz="4" w:space="0" w:color="auto"/>
              <w:bottom w:val="single" w:sz="4" w:space="0" w:color="auto"/>
              <w:right w:val="single" w:sz="4" w:space="0" w:color="auto"/>
            </w:tcBorders>
          </w:tcPr>
          <w:p w14:paraId="626D91BA" w14:textId="77777777" w:rsidR="00A10C40" w:rsidRPr="001F396A" w:rsidRDefault="00A10C40" w:rsidP="0091143C">
            <w:pPr>
              <w:pStyle w:val="TAC"/>
              <w:rPr>
                <w:ins w:id="384" w:author="Satish Jha" w:date="2025-08-13T16:46:00Z"/>
                <w:rFonts w:eastAsia="Calibri"/>
              </w:rPr>
            </w:pPr>
            <w:ins w:id="385" w:author="Satish Jha" w:date="2025-08-13T16:46:00Z">
              <w:r w:rsidRPr="001F396A">
                <w:t>P</w:t>
              </w:r>
            </w:ins>
          </w:p>
        </w:tc>
      </w:tr>
      <w:tr w:rsidR="00A10C40" w:rsidRPr="001F396A" w14:paraId="6898B1D0" w14:textId="77777777" w:rsidTr="0091143C">
        <w:trPr>
          <w:ins w:id="386"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9688AA7" w14:textId="6324DEF3" w:rsidR="00A10C40" w:rsidRPr="001F396A" w:rsidRDefault="00FE3415" w:rsidP="0091143C">
            <w:pPr>
              <w:pStyle w:val="TAC"/>
              <w:rPr>
                <w:ins w:id="387" w:author="Satish Jha" w:date="2025-08-13T16:46:00Z"/>
              </w:rPr>
            </w:pPr>
            <w:ins w:id="388" w:author="Satish Jha" w:date="2025-08-27T11:27:00Z" w16du:dateUtc="2025-08-27T05:57:00Z">
              <w:r w:rsidRPr="00FE3415">
                <w:rPr>
                  <w:highlight w:val="cyan"/>
                </w:rPr>
                <w:t>9</w:t>
              </w:r>
            </w:ins>
          </w:p>
        </w:tc>
        <w:tc>
          <w:tcPr>
            <w:tcW w:w="3967" w:type="dxa"/>
            <w:tcBorders>
              <w:top w:val="single" w:sz="4" w:space="0" w:color="auto"/>
              <w:left w:val="single" w:sz="4" w:space="0" w:color="auto"/>
              <w:bottom w:val="single" w:sz="4" w:space="0" w:color="auto"/>
              <w:right w:val="single" w:sz="4" w:space="0" w:color="auto"/>
            </w:tcBorders>
          </w:tcPr>
          <w:p w14:paraId="2A9BE61C" w14:textId="77777777" w:rsidR="00A10C40" w:rsidRPr="001F396A" w:rsidRDefault="00A10C40" w:rsidP="0091143C">
            <w:pPr>
              <w:pStyle w:val="TAL"/>
              <w:rPr>
                <w:ins w:id="389" w:author="Satish Jha" w:date="2025-08-13T16:46:00Z"/>
                <w:rFonts w:eastAsia="Calibri"/>
              </w:rPr>
            </w:pPr>
            <w:ins w:id="390" w:author="Satish Jha" w:date="2025-08-13T16:46:00Z">
              <w:r w:rsidRPr="001F396A">
                <w:rPr>
                  <w:rFonts w:eastAsia="Calibri"/>
                </w:rPr>
                <w:t>Check: Does the UE (</w:t>
              </w:r>
              <w:proofErr w:type="spellStart"/>
              <w:r w:rsidRPr="00EA0BCB">
                <w:rPr>
                  <w:rFonts w:eastAsia="Calibri"/>
                  <w:lang w:eastAsia="ko-KR"/>
                </w:rPr>
                <w:t>MC</w:t>
              </w:r>
              <w:r>
                <w:rPr>
                  <w:rFonts w:eastAsia="Calibri"/>
                  <w:lang w:eastAsia="ko-KR"/>
                </w:rPr>
                <w:t>Data</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9D797EA" w14:textId="77777777" w:rsidR="00A10C40" w:rsidRPr="001F396A" w:rsidRDefault="00A10C40" w:rsidP="0091143C">
            <w:pPr>
              <w:pStyle w:val="TAC"/>
              <w:rPr>
                <w:ins w:id="391" w:author="Satish Jha" w:date="2025-08-13T16:46:00Z"/>
                <w:rFonts w:eastAsia="Calibri"/>
              </w:rPr>
            </w:pPr>
            <w:ins w:id="392"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EEBBA63" w14:textId="77777777" w:rsidR="00A10C40" w:rsidRPr="001F396A" w:rsidRDefault="00A10C40" w:rsidP="0091143C">
            <w:pPr>
              <w:pStyle w:val="TAL"/>
              <w:rPr>
                <w:ins w:id="393" w:author="Satish Jha" w:date="2025-08-13T16:46:00Z"/>
                <w:rFonts w:eastAsia="Calibri"/>
              </w:rPr>
            </w:pPr>
            <w:ins w:id="394"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45A1B4A" w14:textId="35C3962A" w:rsidR="00A10C40" w:rsidRPr="001F396A" w:rsidRDefault="00FE3415" w:rsidP="0091143C">
            <w:pPr>
              <w:pStyle w:val="TAC"/>
              <w:rPr>
                <w:ins w:id="395" w:author="Satish Jha" w:date="2025-08-13T16:46:00Z"/>
                <w:rFonts w:eastAsia="Calibri"/>
              </w:rPr>
            </w:pPr>
            <w:ins w:id="396" w:author="Satish Jha" w:date="2025-08-27T11:28:00Z" w16du:dateUtc="2025-08-27T05:58:00Z">
              <w:r w:rsidRPr="00FE3415">
                <w:rPr>
                  <w:rFonts w:eastAsia="Calibri"/>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1FD5CFFC" w14:textId="77777777" w:rsidR="00A10C40" w:rsidRPr="001F396A" w:rsidRDefault="00A10C40" w:rsidP="0091143C">
            <w:pPr>
              <w:pStyle w:val="TAC"/>
              <w:rPr>
                <w:ins w:id="397" w:author="Satish Jha" w:date="2025-08-13T16:46:00Z"/>
              </w:rPr>
            </w:pPr>
            <w:ins w:id="398" w:author="Satish Jha" w:date="2025-08-13T16:46:00Z">
              <w:r w:rsidRPr="001F396A">
                <w:t>P</w:t>
              </w:r>
            </w:ins>
          </w:p>
        </w:tc>
      </w:tr>
      <w:tr w:rsidR="00A10C40" w:rsidRPr="001F396A" w14:paraId="704D7E36" w14:textId="77777777" w:rsidTr="0091143C">
        <w:trPr>
          <w:trHeight w:val="68"/>
          <w:ins w:id="399" w:author="Satish Jha" w:date="2025-08-13T16:46:00Z"/>
        </w:trPr>
        <w:tc>
          <w:tcPr>
            <w:tcW w:w="9600" w:type="dxa"/>
            <w:gridSpan w:val="6"/>
            <w:tcBorders>
              <w:top w:val="single" w:sz="4" w:space="0" w:color="auto"/>
              <w:left w:val="single" w:sz="4" w:space="0" w:color="auto"/>
              <w:bottom w:val="single" w:sz="4" w:space="0" w:color="auto"/>
              <w:right w:val="single" w:sz="4" w:space="0" w:color="auto"/>
            </w:tcBorders>
            <w:hideMark/>
          </w:tcPr>
          <w:p w14:paraId="44EA6C67" w14:textId="77777777" w:rsidR="00A10C40" w:rsidRPr="001F396A" w:rsidRDefault="00A10C40" w:rsidP="0091143C">
            <w:pPr>
              <w:pStyle w:val="TAN"/>
              <w:rPr>
                <w:ins w:id="400" w:author="Satish Jha" w:date="2025-08-13T16:46:00Z"/>
              </w:rPr>
            </w:pPr>
            <w:ins w:id="401" w:author="Satish Jha" w:date="2025-08-13T16:46:00Z">
              <w:r w:rsidRPr="001F396A">
                <w:t>NOTE 1:</w:t>
              </w:r>
              <w:r w:rsidRPr="001F396A">
                <w:tab/>
                <w:t>This is expected to be done via a suitable implementation dependent MMI.</w:t>
              </w:r>
            </w:ins>
          </w:p>
        </w:tc>
      </w:tr>
    </w:tbl>
    <w:p w14:paraId="67EFD2CE" w14:textId="77777777" w:rsidR="00A10C40" w:rsidRPr="001F396A" w:rsidRDefault="00A10C40" w:rsidP="00A10C40">
      <w:pPr>
        <w:rPr>
          <w:ins w:id="402" w:author="Satish Jha" w:date="2025-08-13T16:46:00Z"/>
        </w:rPr>
      </w:pPr>
    </w:p>
    <w:p w14:paraId="767705F8" w14:textId="0532BF53" w:rsidR="00A10C40" w:rsidRPr="001F396A" w:rsidRDefault="00A10C40" w:rsidP="00A10C40">
      <w:pPr>
        <w:pStyle w:val="H6"/>
        <w:rPr>
          <w:ins w:id="403" w:author="Satish Jha" w:date="2025-08-13T16:46:00Z"/>
        </w:rPr>
      </w:pPr>
      <w:ins w:id="404" w:author="Satish Jha" w:date="2025-08-13T16:46:00Z">
        <w:r w:rsidRPr="001F396A">
          <w:t>6.</w:t>
        </w:r>
      </w:ins>
      <w:r w:rsidR="00644B61" w:rsidRPr="00657593">
        <w:rPr>
          <w:highlight w:val="green"/>
        </w:rPr>
        <w:t>9</w:t>
      </w:r>
      <w:r w:rsidRPr="00657593">
        <w:rPr>
          <w:highlight w:val="green"/>
        </w:rPr>
        <w:t>.</w:t>
      </w:r>
      <w:ins w:id="405" w:author="Satish Jha" w:date="2025-08-13T16:46:00Z">
        <w:r w:rsidRPr="001F396A">
          <w:t>4.3.3</w:t>
        </w:r>
        <w:r w:rsidRPr="001F396A">
          <w:tab/>
          <w:t>Specific message contents</w:t>
        </w:r>
      </w:ins>
    </w:p>
    <w:p w14:paraId="4F2CF2D4" w14:textId="77777777" w:rsidR="00A10C40" w:rsidRPr="001F396A" w:rsidRDefault="00A10C40" w:rsidP="00A10C40">
      <w:pPr>
        <w:pStyle w:val="TH"/>
        <w:rPr>
          <w:ins w:id="406" w:author="Satish Jha" w:date="2025-08-13T16:46:00Z"/>
          <w:lang w:eastAsia="ko-KR"/>
        </w:rPr>
      </w:pPr>
      <w:ins w:id="407" w:author="Satish Jha" w:date="2025-08-13T16:46:00Z">
        <w:r w:rsidRPr="001F396A">
          <w:t>Table 6.</w:t>
        </w:r>
        <w:r>
          <w:t>9</w:t>
        </w:r>
        <w:r w:rsidRPr="001F396A">
          <w:t>.4.3.3-1: HTTP</w:t>
        </w:r>
        <w:r w:rsidRPr="001F396A">
          <w:rPr>
            <w:lang w:eastAsia="ko-KR"/>
          </w:rPr>
          <w:t xml:space="preserve"> PUT (step 2, </w:t>
        </w:r>
        <w:r w:rsidRPr="001F396A">
          <w:t>Table 6.</w:t>
        </w:r>
        <w:r>
          <w:t>9</w:t>
        </w:r>
        <w:r w:rsidRPr="001F396A">
          <w:t>.4.3.2-1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0C40" w:rsidRPr="001F396A" w14:paraId="0251F9A5" w14:textId="77777777" w:rsidTr="0091143C">
        <w:trPr>
          <w:ins w:id="408" w:author="Satish Jha" w:date="2025-08-13T16:46:00Z"/>
        </w:trPr>
        <w:tc>
          <w:tcPr>
            <w:tcW w:w="9639" w:type="dxa"/>
          </w:tcPr>
          <w:p w14:paraId="0A6C930C" w14:textId="77777777" w:rsidR="00A10C40" w:rsidRPr="001F396A" w:rsidRDefault="00A10C40" w:rsidP="0091143C">
            <w:pPr>
              <w:pStyle w:val="TAL"/>
              <w:rPr>
                <w:ins w:id="409" w:author="Satish Jha" w:date="2025-08-13T16:46:00Z"/>
                <w:rFonts w:cs="Arial"/>
                <w:szCs w:val="18"/>
              </w:rPr>
            </w:pPr>
            <w:ins w:id="410" w:author="Satish Jha" w:date="2025-08-13T16:46:00Z">
              <w:r w:rsidRPr="001F396A">
                <w:t>Derivation Path: TS 37.579-1 [2], Table 5.5.4.4-1, condition GROUPCREATE</w:t>
              </w:r>
            </w:ins>
          </w:p>
        </w:tc>
      </w:tr>
    </w:tbl>
    <w:p w14:paraId="1DE2F0F5" w14:textId="77777777" w:rsidR="00A10C40" w:rsidRPr="001F396A" w:rsidRDefault="00A10C40" w:rsidP="00A10C40">
      <w:pPr>
        <w:rPr>
          <w:ins w:id="411" w:author="Satish Jha" w:date="2025-08-13T16:46:00Z"/>
        </w:rPr>
      </w:pPr>
    </w:p>
    <w:p w14:paraId="26429B75" w14:textId="31EA8440" w:rsidR="00A10C40" w:rsidRPr="001F396A" w:rsidRDefault="00A10C40" w:rsidP="00A10C40">
      <w:pPr>
        <w:pStyle w:val="TH"/>
        <w:rPr>
          <w:ins w:id="412" w:author="Satish Jha" w:date="2025-08-13T16:46:00Z"/>
        </w:rPr>
      </w:pPr>
      <w:ins w:id="413" w:author="Satish Jha" w:date="2025-08-13T16:46:00Z">
        <w:r w:rsidRPr="001F396A">
          <w:lastRenderedPageBreak/>
          <w:t>Table 6.</w:t>
        </w:r>
      </w:ins>
      <w:r w:rsidR="00644B61" w:rsidRPr="00BE0A04">
        <w:rPr>
          <w:highlight w:val="green"/>
        </w:rPr>
        <w:t>9</w:t>
      </w:r>
      <w:ins w:id="414" w:author="Satish Jha" w:date="2025-08-13T16:46:00Z">
        <w:r w:rsidRPr="001F396A">
          <w:t>.4.3.3-2: SIP MESSAGE from the SS (Step 4, Table 6.</w:t>
        </w:r>
      </w:ins>
      <w:r w:rsidR="00644B61" w:rsidRPr="00BE0A04">
        <w:rPr>
          <w:highlight w:val="green"/>
        </w:rPr>
        <w:t>9</w:t>
      </w:r>
      <w:ins w:id="415" w:author="Satish Jha" w:date="2025-08-13T16:46: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51F77F53" w14:textId="77777777" w:rsidTr="0091143C">
        <w:trPr>
          <w:ins w:id="416"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452A7AD" w14:textId="77777777" w:rsidR="00A10C40" w:rsidRPr="001F396A" w:rsidRDefault="00A10C40" w:rsidP="0091143C">
            <w:pPr>
              <w:pStyle w:val="TAL"/>
              <w:rPr>
                <w:ins w:id="417" w:author="Satish Jha" w:date="2025-08-13T16:46:00Z"/>
              </w:rPr>
            </w:pPr>
            <w:ins w:id="418" w:author="Satish Jha" w:date="2025-08-13T16:46:00Z">
              <w:r w:rsidRPr="001F396A">
                <w:t>Derivation Path: TS 37.579-1 [2], Table 5.5.2.7.2-1, condition ACCEPT-CONTACT-WITH-MEDIA-FEATURE-TAG</w:t>
              </w:r>
            </w:ins>
          </w:p>
        </w:tc>
      </w:tr>
      <w:tr w:rsidR="00A10C40" w:rsidRPr="001F396A" w14:paraId="0A8CBE8C" w14:textId="77777777" w:rsidTr="0091143C">
        <w:trPr>
          <w:ins w:id="419"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6713" w14:textId="77777777" w:rsidR="00A10C40" w:rsidRPr="001F396A" w:rsidRDefault="00A10C40" w:rsidP="0091143C">
            <w:pPr>
              <w:pStyle w:val="TAH"/>
              <w:rPr>
                <w:ins w:id="420" w:author="Satish Jha" w:date="2025-08-13T16:46:00Z"/>
              </w:rPr>
            </w:pPr>
            <w:ins w:id="421" w:author="Satish Jha" w:date="2025-08-13T16: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86B082A" w14:textId="77777777" w:rsidR="00A10C40" w:rsidRPr="001F396A" w:rsidRDefault="00A10C40" w:rsidP="0091143C">
            <w:pPr>
              <w:pStyle w:val="TAH"/>
              <w:rPr>
                <w:ins w:id="422" w:author="Satish Jha" w:date="2025-08-13T16:46:00Z"/>
              </w:rPr>
            </w:pPr>
            <w:ins w:id="423"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24F8F2" w14:textId="77777777" w:rsidR="00A10C40" w:rsidRPr="001F396A" w:rsidRDefault="00A10C40" w:rsidP="0091143C">
            <w:pPr>
              <w:pStyle w:val="TAH"/>
              <w:rPr>
                <w:ins w:id="424" w:author="Satish Jha" w:date="2025-08-13T16:46:00Z"/>
              </w:rPr>
            </w:pPr>
            <w:ins w:id="425"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5E6F0C8A" w14:textId="77777777" w:rsidR="00A10C40" w:rsidRPr="001F396A" w:rsidRDefault="00A10C40" w:rsidP="0091143C">
            <w:pPr>
              <w:pStyle w:val="TAH"/>
              <w:rPr>
                <w:ins w:id="426" w:author="Satish Jha" w:date="2025-08-13T16:46:00Z"/>
              </w:rPr>
            </w:pPr>
            <w:ins w:id="427"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54105EA" w14:textId="77777777" w:rsidR="00A10C40" w:rsidRPr="001F396A" w:rsidRDefault="00A10C40" w:rsidP="0091143C">
            <w:pPr>
              <w:pStyle w:val="TAH"/>
              <w:rPr>
                <w:ins w:id="428" w:author="Satish Jha" w:date="2025-08-13T16:46:00Z"/>
              </w:rPr>
            </w:pPr>
            <w:ins w:id="429" w:author="Satish Jha" w:date="2025-08-13T16:46:00Z">
              <w:r w:rsidRPr="001F396A">
                <w:t>Condition</w:t>
              </w:r>
            </w:ins>
          </w:p>
        </w:tc>
      </w:tr>
      <w:tr w:rsidR="00A10C40" w:rsidRPr="001F396A" w14:paraId="5EDC95DE" w14:textId="77777777" w:rsidTr="0091143C">
        <w:trPr>
          <w:ins w:id="43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476C0D9" w14:textId="77777777" w:rsidR="00A10C40" w:rsidRPr="001F396A" w:rsidRDefault="00A10C40" w:rsidP="0091143C">
            <w:pPr>
              <w:pStyle w:val="TAL"/>
              <w:rPr>
                <w:ins w:id="431" w:author="Satish Jha" w:date="2025-08-13T16:46:00Z"/>
                <w:b/>
              </w:rPr>
            </w:pPr>
            <w:ins w:id="432" w:author="Satish Jha" w:date="2025-08-13T16:46: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AD12350" w14:textId="77777777" w:rsidR="00A10C40" w:rsidRPr="001F396A" w:rsidRDefault="00A10C40" w:rsidP="0091143C">
            <w:pPr>
              <w:pStyle w:val="TAL"/>
              <w:rPr>
                <w:ins w:id="433" w:author="Satish Jha" w:date="2025-08-13T16:46:00Z"/>
                <w:bCs/>
              </w:rPr>
            </w:pPr>
          </w:p>
        </w:tc>
        <w:tc>
          <w:tcPr>
            <w:tcW w:w="2127" w:type="dxa"/>
            <w:tcBorders>
              <w:top w:val="single" w:sz="4" w:space="0" w:color="auto"/>
              <w:left w:val="single" w:sz="4" w:space="0" w:color="auto"/>
              <w:bottom w:val="single" w:sz="4" w:space="0" w:color="auto"/>
              <w:right w:val="single" w:sz="4" w:space="0" w:color="auto"/>
            </w:tcBorders>
          </w:tcPr>
          <w:p w14:paraId="7444B623" w14:textId="77777777" w:rsidR="00A10C40" w:rsidRPr="001F396A" w:rsidRDefault="00A10C40" w:rsidP="0091143C">
            <w:pPr>
              <w:pStyle w:val="TAL"/>
              <w:rPr>
                <w:ins w:id="43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0B0C4325" w14:textId="77777777" w:rsidR="00A10C40" w:rsidRPr="001F396A" w:rsidRDefault="00A10C40" w:rsidP="0091143C">
            <w:pPr>
              <w:pStyle w:val="TAL"/>
              <w:rPr>
                <w:ins w:id="435"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078A19A" w14:textId="77777777" w:rsidR="00A10C40" w:rsidRPr="001F396A" w:rsidRDefault="00A10C40" w:rsidP="0091143C">
            <w:pPr>
              <w:pStyle w:val="TAL"/>
              <w:rPr>
                <w:ins w:id="436" w:author="Satish Jha" w:date="2025-08-13T16:46:00Z"/>
              </w:rPr>
            </w:pPr>
          </w:p>
        </w:tc>
      </w:tr>
      <w:tr w:rsidR="00A10C40" w:rsidRPr="001F396A" w14:paraId="30F1E480" w14:textId="77777777" w:rsidTr="0091143C">
        <w:trPr>
          <w:ins w:id="437"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F6E487A" w14:textId="77777777" w:rsidR="00A10C40" w:rsidRPr="001F396A" w:rsidRDefault="00A10C40" w:rsidP="0091143C">
            <w:pPr>
              <w:pStyle w:val="TAL"/>
              <w:rPr>
                <w:ins w:id="438" w:author="Satish Jha" w:date="2025-08-13T16:46:00Z"/>
                <w:b/>
              </w:rPr>
            </w:pPr>
            <w:ins w:id="439" w:author="Satish Jha" w:date="2025-08-13T16:46: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54DF6090" w14:textId="77777777" w:rsidR="00A10C40" w:rsidRPr="001F396A" w:rsidRDefault="00A10C40" w:rsidP="0091143C">
            <w:pPr>
              <w:pStyle w:val="TAL"/>
              <w:rPr>
                <w:ins w:id="440" w:author="Satish Jha" w:date="2025-08-13T16:46:00Z"/>
              </w:rPr>
            </w:pPr>
            <w:proofErr w:type="spellStart"/>
            <w:ins w:id="441" w:author="Satish Jha" w:date="2025-08-13T16:46: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8851E7" w14:textId="77777777" w:rsidR="00A10C40" w:rsidRPr="001F396A" w:rsidRDefault="00A10C40" w:rsidP="0091143C">
            <w:pPr>
              <w:pStyle w:val="TAL"/>
              <w:rPr>
                <w:ins w:id="442" w:author="Satish Jha" w:date="2025-08-13T16:46:00Z"/>
              </w:rPr>
            </w:pPr>
          </w:p>
        </w:tc>
        <w:tc>
          <w:tcPr>
            <w:tcW w:w="1419" w:type="dxa"/>
            <w:tcBorders>
              <w:top w:val="single" w:sz="4" w:space="0" w:color="auto"/>
              <w:left w:val="single" w:sz="4" w:space="0" w:color="auto"/>
              <w:bottom w:val="single" w:sz="4" w:space="0" w:color="auto"/>
              <w:right w:val="single" w:sz="4" w:space="0" w:color="auto"/>
            </w:tcBorders>
            <w:hideMark/>
          </w:tcPr>
          <w:p w14:paraId="40BAB960" w14:textId="77777777" w:rsidR="00A10C40" w:rsidRPr="001F396A" w:rsidRDefault="00A10C40" w:rsidP="0091143C">
            <w:pPr>
              <w:pStyle w:val="TAL"/>
              <w:rPr>
                <w:ins w:id="443" w:author="Satish Jha" w:date="2025-08-13T16:46:00Z"/>
              </w:rPr>
            </w:pPr>
            <w:ins w:id="444" w:author="Satish Jha" w:date="2025-08-13T16:46:00Z">
              <w:r w:rsidRPr="00745B60">
                <w:t>TS 24.28</w:t>
              </w:r>
              <w:r>
                <w:t>2</w:t>
              </w:r>
              <w:r w:rsidRPr="00745B60">
                <w:t xml:space="preserve"> </w:t>
              </w:r>
              <w:r>
                <w:t xml:space="preserve">[31] </w:t>
              </w:r>
              <w:r w:rsidRPr="00745B60">
                <w:t xml:space="preserve">clause </w:t>
              </w:r>
              <w:r w:rsidRPr="00B35EA9">
                <w:t>23.2.1.3</w:t>
              </w:r>
            </w:ins>
          </w:p>
        </w:tc>
        <w:tc>
          <w:tcPr>
            <w:tcW w:w="1134" w:type="dxa"/>
            <w:tcBorders>
              <w:top w:val="single" w:sz="4" w:space="0" w:color="auto"/>
              <w:left w:val="single" w:sz="4" w:space="0" w:color="auto"/>
              <w:bottom w:val="single" w:sz="4" w:space="0" w:color="auto"/>
              <w:right w:val="single" w:sz="4" w:space="0" w:color="auto"/>
            </w:tcBorders>
            <w:vAlign w:val="bottom"/>
          </w:tcPr>
          <w:p w14:paraId="56666307" w14:textId="77777777" w:rsidR="00A10C40" w:rsidRPr="001F396A" w:rsidRDefault="00A10C40" w:rsidP="0091143C">
            <w:pPr>
              <w:pStyle w:val="TAL"/>
              <w:rPr>
                <w:ins w:id="445" w:author="Satish Jha" w:date="2025-08-13T16:46:00Z"/>
              </w:rPr>
            </w:pPr>
          </w:p>
        </w:tc>
      </w:tr>
      <w:tr w:rsidR="00A10C40" w:rsidRPr="001F396A" w14:paraId="3FEE957D" w14:textId="77777777" w:rsidTr="0091143C">
        <w:trPr>
          <w:ins w:id="446"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AD7DDFD" w14:textId="77777777" w:rsidR="00A10C40" w:rsidRPr="001F396A" w:rsidRDefault="00A10C40" w:rsidP="0091143C">
            <w:pPr>
              <w:pStyle w:val="TAL"/>
              <w:rPr>
                <w:ins w:id="447" w:author="Satish Jha" w:date="2025-08-13T16:46:00Z"/>
                <w:b/>
              </w:rPr>
            </w:pPr>
            <w:ins w:id="448" w:author="Satish Jha" w:date="2025-08-13T16:46: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66C046E" w14:textId="77777777" w:rsidR="00A10C40" w:rsidRPr="001F396A" w:rsidRDefault="00A10C40" w:rsidP="0091143C">
            <w:pPr>
              <w:pStyle w:val="TAL"/>
              <w:rPr>
                <w:ins w:id="449"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08F2E1C8" w14:textId="77777777" w:rsidR="00A10C40" w:rsidRPr="001F396A" w:rsidRDefault="00A10C40" w:rsidP="0091143C">
            <w:pPr>
              <w:pStyle w:val="TAL"/>
              <w:rPr>
                <w:ins w:id="450"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8CC65C2" w14:textId="77777777" w:rsidR="00A10C40" w:rsidRPr="001F396A" w:rsidRDefault="00A10C40" w:rsidP="0091143C">
            <w:pPr>
              <w:pStyle w:val="TAL"/>
              <w:rPr>
                <w:ins w:id="451"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68B4D9" w14:textId="77777777" w:rsidR="00A10C40" w:rsidRPr="001F396A" w:rsidRDefault="00A10C40" w:rsidP="0091143C">
            <w:pPr>
              <w:pStyle w:val="TAL"/>
              <w:rPr>
                <w:ins w:id="452" w:author="Satish Jha" w:date="2025-08-13T16:46:00Z"/>
              </w:rPr>
            </w:pPr>
          </w:p>
        </w:tc>
      </w:tr>
      <w:tr w:rsidR="00A10C40" w:rsidRPr="001F396A" w14:paraId="31CB2DE8" w14:textId="77777777" w:rsidTr="0091143C">
        <w:trPr>
          <w:ins w:id="453"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3EE9C024" w14:textId="77777777" w:rsidR="00A10C40" w:rsidRPr="001F396A" w:rsidRDefault="00A10C40" w:rsidP="0091143C">
            <w:pPr>
              <w:pStyle w:val="TAL"/>
              <w:rPr>
                <w:ins w:id="454" w:author="Satish Jha" w:date="2025-08-13T16:46:00Z"/>
              </w:rPr>
            </w:pPr>
            <w:ins w:id="455"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87CF5DA" w14:textId="77777777" w:rsidR="00A10C40" w:rsidRPr="001F396A" w:rsidRDefault="00A10C40" w:rsidP="0091143C">
            <w:pPr>
              <w:pStyle w:val="TAL"/>
              <w:rPr>
                <w:ins w:id="456" w:author="Satish Jha" w:date="2025-08-13T16:46:00Z"/>
              </w:rPr>
            </w:pPr>
          </w:p>
        </w:tc>
        <w:tc>
          <w:tcPr>
            <w:tcW w:w="2127" w:type="dxa"/>
            <w:tcBorders>
              <w:top w:val="single" w:sz="4" w:space="0" w:color="auto"/>
              <w:left w:val="single" w:sz="4" w:space="0" w:color="auto"/>
              <w:bottom w:val="single" w:sz="4" w:space="0" w:color="auto"/>
              <w:right w:val="single" w:sz="4" w:space="0" w:color="auto"/>
            </w:tcBorders>
            <w:hideMark/>
          </w:tcPr>
          <w:p w14:paraId="5CF07EB1" w14:textId="77777777" w:rsidR="00A10C40" w:rsidRPr="001F396A" w:rsidRDefault="00A10C40" w:rsidP="0091143C">
            <w:pPr>
              <w:pStyle w:val="TAL"/>
              <w:rPr>
                <w:ins w:id="457" w:author="Satish Jha" w:date="2025-08-13T16:46:00Z"/>
                <w:b/>
              </w:rPr>
            </w:pPr>
            <w:proofErr w:type="spellStart"/>
            <w:ins w:id="458" w:author="Satish Jha" w:date="2025-08-13T16:46:00Z">
              <w:r w:rsidRPr="001F396A">
                <w:rPr>
                  <w:b/>
                </w:rPr>
                <w:t>MC</w:t>
              </w:r>
              <w:r>
                <w:rPr>
                  <w:b/>
                </w:rPr>
                <w:t>Data</w:t>
              </w:r>
              <w:proofErr w:type="spellEnd"/>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1139259E" w14:textId="77777777" w:rsidR="00A10C40" w:rsidRPr="001F396A" w:rsidRDefault="00A10C40" w:rsidP="0091143C">
            <w:pPr>
              <w:pStyle w:val="TAL"/>
              <w:rPr>
                <w:ins w:id="45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5864E5A7" w14:textId="77777777" w:rsidR="00A10C40" w:rsidRPr="001F396A" w:rsidRDefault="00A10C40" w:rsidP="0091143C">
            <w:pPr>
              <w:pStyle w:val="TAL"/>
              <w:rPr>
                <w:ins w:id="460" w:author="Satish Jha" w:date="2025-08-13T16:46:00Z"/>
              </w:rPr>
            </w:pPr>
          </w:p>
        </w:tc>
      </w:tr>
      <w:tr w:rsidR="00A10C40" w:rsidRPr="001F396A" w14:paraId="6F23D88D" w14:textId="77777777" w:rsidTr="0091143C">
        <w:trPr>
          <w:ins w:id="461"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AACE8E2" w14:textId="77777777" w:rsidR="00A10C40" w:rsidRPr="001F396A" w:rsidRDefault="00A10C40" w:rsidP="0091143C">
            <w:pPr>
              <w:pStyle w:val="TAL"/>
              <w:rPr>
                <w:ins w:id="462" w:author="Satish Jha" w:date="2025-08-13T16:46:00Z"/>
              </w:rPr>
            </w:pPr>
            <w:ins w:id="463"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6F0A82" w14:textId="77777777" w:rsidR="00A10C40" w:rsidRPr="001F396A" w:rsidRDefault="00A10C40" w:rsidP="0091143C">
            <w:pPr>
              <w:pStyle w:val="TAL"/>
              <w:rPr>
                <w:ins w:id="464" w:author="Satish Jha" w:date="2025-08-13T16:46:00Z"/>
              </w:rPr>
            </w:pPr>
            <w:proofErr w:type="spellStart"/>
            <w:ins w:id="465" w:author="Satish Jha" w:date="2025-08-13T16:46:00Z">
              <w:r w:rsidRPr="001F396A">
                <w:t>MC</w:t>
              </w:r>
              <w:r>
                <w:t>Data</w:t>
              </w:r>
              <w:proofErr w:type="spellEnd"/>
              <w:r w:rsidRPr="001F396A">
                <w:t>-Info as described in Table 6.</w:t>
              </w:r>
              <w:r>
                <w:t>9</w:t>
              </w:r>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5CF2DFFC" w14:textId="77777777" w:rsidR="00A10C40" w:rsidRPr="001F396A" w:rsidRDefault="00A10C40" w:rsidP="0091143C">
            <w:pPr>
              <w:pStyle w:val="TAL"/>
              <w:rPr>
                <w:ins w:id="466"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C87C0AD" w14:textId="77777777" w:rsidR="00A10C40" w:rsidRPr="001F396A" w:rsidRDefault="00A10C40" w:rsidP="0091143C">
            <w:pPr>
              <w:pStyle w:val="TAL"/>
              <w:rPr>
                <w:ins w:id="467" w:author="Satish Jha" w:date="2025-08-13T16:46:00Z"/>
              </w:rPr>
            </w:pPr>
            <w:ins w:id="468" w:author="Satish Jha" w:date="2025-08-13T16:46:00Z">
              <w:r w:rsidRPr="00C57C20">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2EF7AFE6" w14:textId="77777777" w:rsidR="00A10C40" w:rsidRPr="001F396A" w:rsidRDefault="00A10C40" w:rsidP="0091143C">
            <w:pPr>
              <w:pStyle w:val="TAL"/>
              <w:rPr>
                <w:ins w:id="469" w:author="Satish Jha" w:date="2025-08-13T16:46:00Z"/>
              </w:rPr>
            </w:pPr>
          </w:p>
        </w:tc>
      </w:tr>
      <w:tr w:rsidR="00A10C40" w:rsidRPr="001F396A" w14:paraId="5D93ADA6" w14:textId="77777777" w:rsidTr="0091143C">
        <w:trPr>
          <w:ins w:id="470"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D379CCC" w14:textId="77777777" w:rsidR="00A10C40" w:rsidRPr="001F396A" w:rsidRDefault="00A10C40" w:rsidP="0091143C">
            <w:pPr>
              <w:pStyle w:val="TAL"/>
              <w:rPr>
                <w:ins w:id="471" w:author="Satish Jha" w:date="2025-08-13T16:46:00Z"/>
              </w:rPr>
            </w:pPr>
            <w:ins w:id="472"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871673" w14:textId="77777777" w:rsidR="00A10C40" w:rsidRPr="001F396A" w:rsidRDefault="00A10C40" w:rsidP="0091143C">
            <w:pPr>
              <w:pStyle w:val="TAL"/>
              <w:rPr>
                <w:ins w:id="473"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E751988" w14:textId="77777777" w:rsidR="00A10C40" w:rsidRPr="001F396A" w:rsidRDefault="00A10C40" w:rsidP="0091143C">
            <w:pPr>
              <w:pStyle w:val="TAL"/>
              <w:rPr>
                <w:ins w:id="474" w:author="Satish Jha" w:date="2025-08-13T16:46:00Z"/>
                <w:b/>
                <w:bCs/>
              </w:rPr>
            </w:pPr>
            <w:proofErr w:type="spellStart"/>
            <w:ins w:id="475" w:author="Satish Jha" w:date="2025-08-13T16:46:00Z">
              <w:r w:rsidRPr="001F396A">
                <w:rPr>
                  <w:b/>
                  <w:bCs/>
                </w:rPr>
                <w:t>MC</w:t>
              </w:r>
              <w:r>
                <w:rPr>
                  <w:b/>
                  <w:bCs/>
                </w:rPr>
                <w:t>Data</w:t>
              </w:r>
              <w:proofErr w:type="spellEnd"/>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6D617BDA" w14:textId="77777777" w:rsidR="00A10C40" w:rsidRPr="001F396A" w:rsidRDefault="00A10C40" w:rsidP="0091143C">
            <w:pPr>
              <w:pStyle w:val="TAL"/>
              <w:rPr>
                <w:ins w:id="476"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4FD9475D" w14:textId="77777777" w:rsidR="00A10C40" w:rsidRPr="001F396A" w:rsidRDefault="00A10C40" w:rsidP="0091143C">
            <w:pPr>
              <w:pStyle w:val="TAL"/>
              <w:rPr>
                <w:ins w:id="477" w:author="Satish Jha" w:date="2025-08-13T16:46:00Z"/>
              </w:rPr>
            </w:pPr>
          </w:p>
        </w:tc>
      </w:tr>
      <w:tr w:rsidR="00A10C40" w:rsidRPr="001F396A" w14:paraId="04313F77" w14:textId="77777777" w:rsidTr="0091143C">
        <w:trPr>
          <w:ins w:id="47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0579A49B" w14:textId="77777777" w:rsidR="00A10C40" w:rsidRPr="001F396A" w:rsidRDefault="00A10C40" w:rsidP="0091143C">
            <w:pPr>
              <w:pStyle w:val="TAL"/>
              <w:rPr>
                <w:ins w:id="479" w:author="Satish Jha" w:date="2025-08-13T16:46:00Z"/>
              </w:rPr>
            </w:pPr>
            <w:ins w:id="480" w:author="Satish Jha" w:date="2025-08-13T16:46: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6AC85FB" w14:textId="77777777" w:rsidR="00A10C40" w:rsidRPr="001F396A" w:rsidRDefault="00A10C40" w:rsidP="0091143C">
            <w:pPr>
              <w:pStyle w:val="TAL"/>
              <w:rPr>
                <w:ins w:id="481"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39CC673" w14:textId="77777777" w:rsidR="00A10C40" w:rsidRPr="001F396A" w:rsidRDefault="00A10C40" w:rsidP="0091143C">
            <w:pPr>
              <w:pStyle w:val="TAL"/>
              <w:rPr>
                <w:ins w:id="482"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70760291" w14:textId="77777777" w:rsidR="00A10C40" w:rsidRPr="001F396A" w:rsidRDefault="00A10C40" w:rsidP="0091143C">
            <w:pPr>
              <w:pStyle w:val="TAL"/>
              <w:rPr>
                <w:ins w:id="483"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7A4D57E1" w14:textId="77777777" w:rsidR="00A10C40" w:rsidRPr="001F396A" w:rsidRDefault="00A10C40" w:rsidP="0091143C">
            <w:pPr>
              <w:pStyle w:val="TAL"/>
              <w:rPr>
                <w:ins w:id="484" w:author="Satish Jha" w:date="2025-08-13T16:46:00Z"/>
              </w:rPr>
            </w:pPr>
          </w:p>
        </w:tc>
      </w:tr>
      <w:tr w:rsidR="00A10C40" w:rsidRPr="001F396A" w14:paraId="1928ACF0" w14:textId="77777777" w:rsidTr="0091143C">
        <w:trPr>
          <w:ins w:id="485"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05C5AEB" w14:textId="77777777" w:rsidR="00A10C40" w:rsidRPr="001F396A" w:rsidRDefault="00A10C40" w:rsidP="0091143C">
            <w:pPr>
              <w:pStyle w:val="TAL"/>
              <w:rPr>
                <w:ins w:id="486" w:author="Satish Jha" w:date="2025-08-13T16:46:00Z"/>
              </w:rPr>
            </w:pPr>
            <w:ins w:id="487" w:author="Satish Jha" w:date="2025-08-13T16:46: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2218ED66" w14:textId="77777777" w:rsidR="00A10C40" w:rsidRPr="001F396A" w:rsidRDefault="00A10C40" w:rsidP="0091143C">
            <w:pPr>
              <w:pStyle w:val="TAL"/>
              <w:rPr>
                <w:ins w:id="488" w:author="Satish Jha" w:date="2025-08-13T16:46:00Z"/>
              </w:rPr>
            </w:pPr>
            <w:ins w:id="489" w:author="Satish Jha" w:date="2025-08-13T16:46:00Z">
              <w:r w:rsidRPr="001F396A">
                <w:t>"application/vnd.3gpp.mc</w:t>
              </w:r>
              <w:r>
                <w:t>data</w:t>
              </w:r>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315817A1" w14:textId="77777777" w:rsidR="00A10C40" w:rsidRPr="001F396A" w:rsidRDefault="00A10C40" w:rsidP="0091143C">
            <w:pPr>
              <w:pStyle w:val="TAL"/>
              <w:rPr>
                <w:ins w:id="490"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1B8F5076" w14:textId="77777777" w:rsidR="00A10C40" w:rsidRPr="001F396A" w:rsidRDefault="00A10C40" w:rsidP="0091143C">
            <w:pPr>
              <w:pStyle w:val="TAL"/>
              <w:rPr>
                <w:ins w:id="49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40E7197" w14:textId="77777777" w:rsidR="00A10C40" w:rsidRPr="001F396A" w:rsidRDefault="00A10C40" w:rsidP="0091143C">
            <w:pPr>
              <w:pStyle w:val="TAL"/>
              <w:rPr>
                <w:ins w:id="492" w:author="Satish Jha" w:date="2025-08-13T16:46:00Z"/>
              </w:rPr>
            </w:pPr>
          </w:p>
        </w:tc>
      </w:tr>
      <w:tr w:rsidR="00A10C40" w:rsidRPr="001F396A" w14:paraId="7A426CE3" w14:textId="77777777" w:rsidTr="0091143C">
        <w:trPr>
          <w:ins w:id="49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87F2910" w14:textId="77777777" w:rsidR="00A10C40" w:rsidRPr="001F396A" w:rsidRDefault="00A10C40" w:rsidP="0091143C">
            <w:pPr>
              <w:pStyle w:val="TAL"/>
              <w:rPr>
                <w:ins w:id="494" w:author="Satish Jha" w:date="2025-08-13T16:46:00Z"/>
              </w:rPr>
            </w:pPr>
            <w:ins w:id="495" w:author="Satish Jha" w:date="2025-08-13T16:46: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5157154A" w14:textId="77777777" w:rsidR="00A10C40" w:rsidRPr="001F396A" w:rsidRDefault="00A10C40" w:rsidP="0091143C">
            <w:pPr>
              <w:pStyle w:val="TAL"/>
              <w:rPr>
                <w:ins w:id="496" w:author="Satish Jha" w:date="2025-08-13T16:46:00Z"/>
              </w:rPr>
            </w:pPr>
            <w:ins w:id="497" w:author="Satish Jha" w:date="2025-08-13T16:46: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4D8A6DB" w14:textId="77777777" w:rsidR="00A10C40" w:rsidRPr="001F396A" w:rsidRDefault="00A10C40" w:rsidP="0091143C">
            <w:pPr>
              <w:pStyle w:val="TAL"/>
              <w:rPr>
                <w:ins w:id="498" w:author="Satish Jha" w:date="2025-08-13T16:46:00Z"/>
              </w:rPr>
            </w:pPr>
            <w:ins w:id="499" w:author="Satish Jha" w:date="2025-08-13T16:46:00Z">
              <w:r w:rsidRPr="001F396A">
                <w:t xml:space="preserve">Unique URL identifying the </w:t>
              </w:r>
              <w:proofErr w:type="spellStart"/>
              <w:r w:rsidRPr="001F396A">
                <w:t>MC</w:t>
              </w:r>
              <w:r>
                <w:t>Data</w:t>
              </w:r>
              <w:proofErr w:type="spellEnd"/>
              <w:r w:rsidRPr="001F396A">
                <w:t>-Regroup XML MIME body; used as reference in the signature MIME body</w:t>
              </w:r>
            </w:ins>
          </w:p>
          <w:p w14:paraId="5685D368" w14:textId="77777777" w:rsidR="00A10C40" w:rsidRPr="001F396A" w:rsidRDefault="00A10C40" w:rsidP="0091143C">
            <w:pPr>
              <w:pStyle w:val="TAL"/>
              <w:rPr>
                <w:ins w:id="500" w:author="Satish Jha" w:date="2025-08-13T16:46:00Z"/>
              </w:rPr>
            </w:pPr>
          </w:p>
          <w:p w14:paraId="670C314B" w14:textId="5422B6C6" w:rsidR="00A10C40" w:rsidRPr="001F396A" w:rsidRDefault="00A10C40" w:rsidP="0091143C">
            <w:pPr>
              <w:pStyle w:val="TAL"/>
              <w:rPr>
                <w:ins w:id="501"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59CBF564" w14:textId="77777777" w:rsidR="00A10C40" w:rsidRPr="001F396A" w:rsidRDefault="00A10C40" w:rsidP="0091143C">
            <w:pPr>
              <w:pStyle w:val="TAL"/>
              <w:rPr>
                <w:ins w:id="50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091F3CB" w14:textId="77777777" w:rsidR="00A10C40" w:rsidRPr="001F396A" w:rsidRDefault="00A10C40" w:rsidP="0091143C">
            <w:pPr>
              <w:pStyle w:val="TAL"/>
              <w:rPr>
                <w:ins w:id="503" w:author="Satish Jha" w:date="2025-08-13T16:46:00Z"/>
              </w:rPr>
            </w:pPr>
          </w:p>
        </w:tc>
      </w:tr>
      <w:tr w:rsidR="00A10C40" w:rsidRPr="001F396A" w14:paraId="649387E7" w14:textId="77777777" w:rsidTr="0091143C">
        <w:trPr>
          <w:ins w:id="50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1583EDE" w14:textId="77777777" w:rsidR="00A10C40" w:rsidRPr="001F396A" w:rsidRDefault="00A10C40" w:rsidP="0091143C">
            <w:pPr>
              <w:pStyle w:val="TAL"/>
              <w:rPr>
                <w:ins w:id="505" w:author="Satish Jha" w:date="2025-08-13T16:46:00Z"/>
              </w:rPr>
            </w:pPr>
            <w:ins w:id="506"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1170C084" w14:textId="77777777" w:rsidR="00A10C40" w:rsidRPr="001F396A" w:rsidRDefault="00A10C40" w:rsidP="0091143C">
            <w:pPr>
              <w:pStyle w:val="TAL"/>
              <w:rPr>
                <w:ins w:id="507" w:author="Satish Jha" w:date="2025-08-13T16:46:00Z"/>
              </w:rPr>
            </w:pPr>
            <w:proofErr w:type="spellStart"/>
            <w:ins w:id="508" w:author="Satish Jha" w:date="2025-08-13T16:46:00Z">
              <w:r w:rsidRPr="001F396A">
                <w:t>MC</w:t>
              </w:r>
              <w:r>
                <w:t>Data</w:t>
              </w:r>
              <w:proofErr w:type="spellEnd"/>
              <w:r w:rsidRPr="001F396A">
                <w:t>-Regroup as described in Table 6.</w:t>
              </w:r>
              <w:r>
                <w:t>9</w:t>
              </w:r>
              <w:r w:rsidRPr="001F396A">
                <w:t>.4.3.3-4</w:t>
              </w:r>
            </w:ins>
          </w:p>
        </w:tc>
        <w:tc>
          <w:tcPr>
            <w:tcW w:w="2127" w:type="dxa"/>
            <w:tcBorders>
              <w:top w:val="single" w:sz="4" w:space="0" w:color="auto"/>
              <w:left w:val="single" w:sz="4" w:space="0" w:color="auto"/>
              <w:bottom w:val="single" w:sz="4" w:space="0" w:color="auto"/>
              <w:right w:val="single" w:sz="4" w:space="0" w:color="auto"/>
            </w:tcBorders>
          </w:tcPr>
          <w:p w14:paraId="2D9630B7" w14:textId="77777777" w:rsidR="00A10C40" w:rsidRPr="001F396A" w:rsidRDefault="00A10C40" w:rsidP="0091143C">
            <w:pPr>
              <w:pStyle w:val="TAL"/>
              <w:rPr>
                <w:ins w:id="509"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75D7AF20" w14:textId="77777777" w:rsidR="00A10C40" w:rsidRPr="001F396A" w:rsidRDefault="00A10C40" w:rsidP="0091143C">
            <w:pPr>
              <w:pStyle w:val="TAL"/>
              <w:rPr>
                <w:ins w:id="510" w:author="Satish Jha" w:date="2025-08-13T16:46:00Z"/>
              </w:rPr>
            </w:pPr>
            <w:ins w:id="511" w:author="Satish Jha" w:date="2025-08-13T16:46:00Z">
              <w:r w:rsidRPr="00C57C20">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6E6645E0" w14:textId="77777777" w:rsidR="00A10C40" w:rsidRPr="001F396A" w:rsidRDefault="00A10C40" w:rsidP="0091143C">
            <w:pPr>
              <w:pStyle w:val="TAL"/>
              <w:rPr>
                <w:ins w:id="512" w:author="Satish Jha" w:date="2025-08-13T16:46:00Z"/>
              </w:rPr>
            </w:pPr>
          </w:p>
        </w:tc>
      </w:tr>
    </w:tbl>
    <w:p w14:paraId="0AD1878E" w14:textId="77777777" w:rsidR="00A10C40" w:rsidRPr="001F396A" w:rsidRDefault="00A10C40" w:rsidP="00A10C40">
      <w:pPr>
        <w:rPr>
          <w:ins w:id="513" w:author="Satish Jha" w:date="2025-08-13T16:46:00Z"/>
        </w:rPr>
      </w:pPr>
    </w:p>
    <w:p w14:paraId="234A15E0" w14:textId="77777777" w:rsidR="00A10C40" w:rsidRPr="001F396A" w:rsidRDefault="00A10C40" w:rsidP="00A10C40">
      <w:pPr>
        <w:pStyle w:val="TH"/>
        <w:rPr>
          <w:ins w:id="514" w:author="Satish Jha" w:date="2025-08-13T16:46:00Z"/>
        </w:rPr>
      </w:pPr>
      <w:ins w:id="515" w:author="Satish Jha" w:date="2025-08-13T16:46:00Z">
        <w:r w:rsidRPr="001F396A">
          <w:t>Table 6.</w:t>
        </w:r>
        <w:r>
          <w:t>9</w:t>
        </w:r>
        <w:r w:rsidRPr="001F396A">
          <w:t xml:space="preserve">.4.3.3-3: </w:t>
        </w:r>
        <w:proofErr w:type="spellStart"/>
        <w:r w:rsidRPr="001F396A">
          <w:t>MC</w:t>
        </w:r>
        <w:r>
          <w:t>Data</w:t>
        </w:r>
        <w:proofErr w:type="spellEnd"/>
        <w:r w:rsidRPr="001F396A">
          <w:t>-Info in SIP MESSAGE (Table 6.</w:t>
        </w:r>
        <w:r>
          <w:t>9</w:t>
        </w:r>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6B66665D" w14:textId="77777777" w:rsidTr="0091143C">
        <w:trPr>
          <w:ins w:id="516"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C35EA32" w14:textId="77777777" w:rsidR="00A10C40" w:rsidRPr="001F396A" w:rsidRDefault="00A10C40" w:rsidP="0091143C">
            <w:pPr>
              <w:pStyle w:val="TAL"/>
              <w:rPr>
                <w:ins w:id="517" w:author="Satish Jha" w:date="2025-08-13T16:46:00Z"/>
              </w:rPr>
            </w:pPr>
            <w:ins w:id="518" w:author="Satish Jha" w:date="2025-08-13T16:46:00Z">
              <w:r w:rsidRPr="001F396A">
                <w:t>Derivation Path: TS 37.579-1 [2], Table 5.5.3.2.2-</w:t>
              </w:r>
              <w:r>
                <w:t>3</w:t>
              </w:r>
            </w:ins>
          </w:p>
        </w:tc>
      </w:tr>
      <w:tr w:rsidR="00A10C40" w:rsidRPr="001F396A" w14:paraId="180526FB" w14:textId="77777777" w:rsidTr="0091143C">
        <w:trPr>
          <w:ins w:id="519"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5271F4B2" w14:textId="77777777" w:rsidR="00A10C40" w:rsidRPr="001F396A" w:rsidRDefault="00A10C40" w:rsidP="0091143C">
            <w:pPr>
              <w:pStyle w:val="TAH"/>
              <w:rPr>
                <w:ins w:id="520" w:author="Satish Jha" w:date="2025-08-13T16:46:00Z"/>
              </w:rPr>
            </w:pPr>
            <w:ins w:id="521" w:author="Satish Jha" w:date="2025-08-13T16: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8C534B1" w14:textId="77777777" w:rsidR="00A10C40" w:rsidRPr="001F396A" w:rsidRDefault="00A10C40" w:rsidP="0091143C">
            <w:pPr>
              <w:pStyle w:val="TAH"/>
              <w:rPr>
                <w:ins w:id="522" w:author="Satish Jha" w:date="2025-08-13T16:46:00Z"/>
              </w:rPr>
            </w:pPr>
            <w:ins w:id="523"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8356F2" w14:textId="77777777" w:rsidR="00A10C40" w:rsidRPr="001F396A" w:rsidRDefault="00A10C40" w:rsidP="0091143C">
            <w:pPr>
              <w:pStyle w:val="TAH"/>
              <w:rPr>
                <w:ins w:id="524" w:author="Satish Jha" w:date="2025-08-13T16:46:00Z"/>
              </w:rPr>
            </w:pPr>
            <w:ins w:id="525"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9AB6A71" w14:textId="77777777" w:rsidR="00A10C40" w:rsidRPr="001F396A" w:rsidRDefault="00A10C40" w:rsidP="0091143C">
            <w:pPr>
              <w:pStyle w:val="TAH"/>
              <w:rPr>
                <w:ins w:id="526" w:author="Satish Jha" w:date="2025-08-13T16:46:00Z"/>
              </w:rPr>
            </w:pPr>
            <w:ins w:id="527"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01F3371" w14:textId="77777777" w:rsidR="00A10C40" w:rsidRPr="001F396A" w:rsidRDefault="00A10C40" w:rsidP="0091143C">
            <w:pPr>
              <w:pStyle w:val="TAH"/>
              <w:rPr>
                <w:ins w:id="528" w:author="Satish Jha" w:date="2025-08-13T16:46:00Z"/>
              </w:rPr>
            </w:pPr>
            <w:ins w:id="529" w:author="Satish Jha" w:date="2025-08-13T16:46:00Z">
              <w:r w:rsidRPr="001F396A">
                <w:t>Condition</w:t>
              </w:r>
            </w:ins>
          </w:p>
        </w:tc>
      </w:tr>
      <w:tr w:rsidR="00A10C40" w:rsidRPr="001F396A" w14:paraId="6102F4D4" w14:textId="77777777" w:rsidTr="0091143C">
        <w:trPr>
          <w:ins w:id="53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18B5361D" w14:textId="77777777" w:rsidR="00A10C40" w:rsidRPr="001F396A" w:rsidRDefault="00A10C40" w:rsidP="0091143C">
            <w:pPr>
              <w:pStyle w:val="TAL"/>
              <w:rPr>
                <w:ins w:id="531" w:author="Satish Jha" w:date="2025-08-13T16:46:00Z"/>
              </w:rPr>
            </w:pPr>
            <w:proofErr w:type="spellStart"/>
            <w:ins w:id="532" w:author="Satish Jha" w:date="2025-08-13T16:46:00Z">
              <w:r>
                <w:t>mcdata</w:t>
              </w:r>
              <w:r w:rsidRPr="001F396A">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AE9C296" w14:textId="77777777" w:rsidR="00A10C40" w:rsidRPr="001F396A" w:rsidRDefault="00A10C40" w:rsidP="0091143C">
            <w:pPr>
              <w:pStyle w:val="TAL"/>
              <w:rPr>
                <w:ins w:id="533"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4DADC57" w14:textId="77777777" w:rsidR="00A10C40" w:rsidRPr="001F396A" w:rsidRDefault="00A10C40" w:rsidP="0091143C">
            <w:pPr>
              <w:pStyle w:val="TAL"/>
              <w:rPr>
                <w:ins w:id="53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0B43EC85" w14:textId="77777777" w:rsidR="00A10C40" w:rsidRPr="001F396A" w:rsidRDefault="00A10C40" w:rsidP="0091143C">
            <w:pPr>
              <w:pStyle w:val="TAL"/>
              <w:rPr>
                <w:ins w:id="535"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567FB" w14:textId="77777777" w:rsidR="00A10C40" w:rsidRPr="001F396A" w:rsidRDefault="00A10C40" w:rsidP="0091143C">
            <w:pPr>
              <w:pStyle w:val="TAL"/>
              <w:rPr>
                <w:ins w:id="536" w:author="Satish Jha" w:date="2025-08-13T16:46:00Z"/>
              </w:rPr>
            </w:pPr>
          </w:p>
        </w:tc>
      </w:tr>
      <w:tr w:rsidR="00A10C40" w:rsidRPr="001F396A" w14:paraId="60EE2DD0" w14:textId="77777777" w:rsidTr="0091143C">
        <w:trPr>
          <w:ins w:id="537"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9775164" w14:textId="77777777" w:rsidR="00A10C40" w:rsidRPr="001F396A" w:rsidRDefault="00A10C40" w:rsidP="0091143C">
            <w:pPr>
              <w:pStyle w:val="TAL"/>
              <w:rPr>
                <w:ins w:id="538" w:author="Satish Jha" w:date="2025-08-13T16:46:00Z"/>
              </w:rPr>
            </w:pPr>
            <w:ins w:id="539" w:author="Satish Jha" w:date="2025-08-13T16:46:00Z">
              <w:r w:rsidRPr="001F396A">
                <w:t xml:space="preserve">  </w:t>
              </w:r>
              <w:proofErr w:type="spellStart"/>
              <w:r>
                <w:t>mcdata</w:t>
              </w:r>
              <w:proofErr w:type="spellEnd"/>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017A4425" w14:textId="77777777" w:rsidR="00A10C40" w:rsidRPr="001F396A" w:rsidRDefault="00A10C40" w:rsidP="0091143C">
            <w:pPr>
              <w:pStyle w:val="TAL"/>
              <w:rPr>
                <w:ins w:id="540"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A94F89D" w14:textId="77777777" w:rsidR="00A10C40" w:rsidRPr="001F396A" w:rsidRDefault="00A10C40" w:rsidP="0091143C">
            <w:pPr>
              <w:pStyle w:val="TAL"/>
              <w:rPr>
                <w:ins w:id="541"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0126937" w14:textId="77777777" w:rsidR="00A10C40" w:rsidRPr="001F396A" w:rsidRDefault="00A10C40" w:rsidP="0091143C">
            <w:pPr>
              <w:pStyle w:val="TAL"/>
              <w:rPr>
                <w:ins w:id="54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D5B418A" w14:textId="77777777" w:rsidR="00A10C40" w:rsidRPr="001F396A" w:rsidRDefault="00A10C40" w:rsidP="0091143C">
            <w:pPr>
              <w:pStyle w:val="TAL"/>
              <w:rPr>
                <w:ins w:id="543" w:author="Satish Jha" w:date="2025-08-13T16:46:00Z"/>
              </w:rPr>
            </w:pPr>
          </w:p>
        </w:tc>
      </w:tr>
      <w:tr w:rsidR="00A10C40" w:rsidRPr="001F396A" w14:paraId="4672C9B2" w14:textId="77777777" w:rsidTr="0091143C">
        <w:trPr>
          <w:ins w:id="54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C6066F2" w14:textId="77777777" w:rsidR="00A10C40" w:rsidRPr="001F396A" w:rsidRDefault="00A10C40" w:rsidP="0091143C">
            <w:pPr>
              <w:pStyle w:val="TAL"/>
              <w:rPr>
                <w:ins w:id="545" w:author="Satish Jha" w:date="2025-08-13T16:46:00Z"/>
              </w:rPr>
            </w:pPr>
            <w:ins w:id="546" w:author="Satish Jha" w:date="2025-08-13T16:46:00Z">
              <w:r w:rsidRPr="001F396A">
                <w:t xml:space="preserve">    </w:t>
              </w:r>
              <w:proofErr w:type="spellStart"/>
              <w:r>
                <w:t>mcdata</w:t>
              </w:r>
              <w:proofErr w:type="spellEnd"/>
              <w:r w:rsidRPr="001F396A">
                <w:t>-request-</w:t>
              </w:r>
              <w:proofErr w:type="spellStart"/>
              <w:r w:rsidRPr="001F396A">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095A185A" w14:textId="77777777" w:rsidR="00A10C40" w:rsidRPr="001F396A" w:rsidRDefault="00A10C40" w:rsidP="0091143C">
            <w:pPr>
              <w:pStyle w:val="TAL"/>
              <w:rPr>
                <w:ins w:id="547" w:author="Satish Jha" w:date="2025-08-13T16:46:00Z"/>
              </w:rPr>
            </w:pPr>
            <w:ins w:id="548" w:author="Satish Jha" w:date="2025-08-13T16: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064DE47" w14:textId="77777777" w:rsidR="00A10C40" w:rsidRPr="001F396A" w:rsidRDefault="00A10C40" w:rsidP="0091143C">
            <w:pPr>
              <w:pStyle w:val="TAL"/>
              <w:rPr>
                <w:ins w:id="549"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18B042BB" w14:textId="77777777" w:rsidR="00A10C40" w:rsidRPr="001F396A" w:rsidRDefault="00A10C40" w:rsidP="0091143C">
            <w:pPr>
              <w:pStyle w:val="TAL"/>
              <w:rPr>
                <w:ins w:id="550"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CFCB9DB" w14:textId="77777777" w:rsidR="00A10C40" w:rsidRPr="001F396A" w:rsidRDefault="00A10C40" w:rsidP="0091143C">
            <w:pPr>
              <w:pStyle w:val="TAL"/>
              <w:rPr>
                <w:ins w:id="551" w:author="Satish Jha" w:date="2025-08-13T16:46:00Z"/>
              </w:rPr>
            </w:pPr>
          </w:p>
        </w:tc>
      </w:tr>
      <w:tr w:rsidR="00A10C40" w:rsidRPr="001F396A" w14:paraId="12CC6369" w14:textId="77777777" w:rsidTr="0091143C">
        <w:trPr>
          <w:ins w:id="552"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3CB081EA" w14:textId="77777777" w:rsidR="00A10C40" w:rsidRPr="001F396A" w:rsidRDefault="00A10C40" w:rsidP="0091143C">
            <w:pPr>
              <w:pStyle w:val="TAL"/>
              <w:rPr>
                <w:ins w:id="553" w:author="Satish Jha" w:date="2025-08-13T16:46:00Z"/>
              </w:rPr>
            </w:pPr>
            <w:ins w:id="554" w:author="Satish Jha" w:date="2025-08-13T16:46:00Z">
              <w:r w:rsidRPr="001F396A">
                <w:t xml:space="preserve">    </w:t>
              </w:r>
              <w:proofErr w:type="spellStart"/>
              <w:r>
                <w:t>mcdata</w:t>
              </w:r>
              <w:proofErr w:type="spellEnd"/>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5A74B616" w14:textId="77777777" w:rsidR="00A10C40" w:rsidRPr="001F396A" w:rsidRDefault="00A10C40" w:rsidP="0091143C">
            <w:pPr>
              <w:pStyle w:val="TAL"/>
              <w:rPr>
                <w:ins w:id="555" w:author="Satish Jha" w:date="2025-08-13T16:46:00Z"/>
              </w:rPr>
            </w:pPr>
            <w:ins w:id="556" w:author="Satish Jha" w:date="2025-08-13T16: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A7A6027" w14:textId="77777777" w:rsidR="00A10C40" w:rsidRPr="001F396A" w:rsidRDefault="00A10C40" w:rsidP="0091143C">
            <w:pPr>
              <w:pStyle w:val="TAL"/>
              <w:rPr>
                <w:ins w:id="557"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3C7A32A" w14:textId="77777777" w:rsidR="00A10C40" w:rsidRPr="001F396A" w:rsidRDefault="00A10C40" w:rsidP="0091143C">
            <w:pPr>
              <w:pStyle w:val="TAL"/>
              <w:rPr>
                <w:ins w:id="558"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2CCB6AC9" w14:textId="77777777" w:rsidR="00A10C40" w:rsidRPr="001F396A" w:rsidRDefault="00A10C40" w:rsidP="0091143C">
            <w:pPr>
              <w:pStyle w:val="TAL"/>
              <w:rPr>
                <w:ins w:id="559" w:author="Satish Jha" w:date="2025-08-13T16:46:00Z"/>
              </w:rPr>
            </w:pPr>
          </w:p>
        </w:tc>
      </w:tr>
      <w:tr w:rsidR="00A10C40" w:rsidRPr="001F396A" w14:paraId="4D909720" w14:textId="77777777" w:rsidTr="0091143C">
        <w:trPr>
          <w:ins w:id="560"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60E6413" w14:textId="77777777" w:rsidR="00A10C40" w:rsidRPr="001F396A" w:rsidRDefault="00A10C40" w:rsidP="0091143C">
            <w:pPr>
              <w:pStyle w:val="TAL"/>
              <w:rPr>
                <w:ins w:id="561" w:author="Satish Jha" w:date="2025-08-13T16:46:00Z"/>
              </w:rPr>
            </w:pPr>
            <w:ins w:id="562" w:author="Satish Jha" w:date="2025-08-13T16:46:00Z">
              <w:r w:rsidRPr="001F396A">
                <w:t xml:space="preserve">    </w:t>
              </w:r>
              <w:proofErr w:type="spellStart"/>
              <w:r>
                <w:t>mcdata</w:t>
              </w:r>
              <w:proofErr w:type="spellEnd"/>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3121F7D5" w14:textId="77777777" w:rsidR="00A10C40" w:rsidRPr="001F396A" w:rsidRDefault="00A10C40" w:rsidP="0091143C">
            <w:pPr>
              <w:pStyle w:val="TAL"/>
              <w:rPr>
                <w:ins w:id="563" w:author="Satish Jha" w:date="2025-08-13T16:46:00Z"/>
              </w:rPr>
            </w:pPr>
            <w:ins w:id="564" w:author="Satish Jha" w:date="2025-08-13T16:46:00Z">
              <w:r w:rsidRPr="001F396A">
                <w:rPr>
                  <w:rFonts w:eastAsia="SimSun"/>
                </w:rPr>
                <w:t>Encrypted &lt;</w:t>
              </w:r>
              <w:proofErr w:type="spellStart"/>
              <w:r w:rsidRPr="001F396A">
                <w:rPr>
                  <w:rFonts w:eastAsia="SimSun"/>
                </w:rPr>
                <w:t>mc</w:t>
              </w:r>
              <w:r>
                <w:rPr>
                  <w:rFonts w:eastAsia="SimSun"/>
                </w:rPr>
                <w:t>data</w:t>
              </w:r>
              <w:proofErr w:type="spellEnd"/>
              <w:r w:rsidRPr="001F396A">
                <w:rPr>
                  <w:rFonts w:eastAsia="SimSun"/>
                </w:rPr>
                <w:t xml:space="preserve">-client-id&gt; with </w:t>
              </w:r>
              <w:proofErr w:type="spellStart"/>
              <w:r w:rsidRPr="001F396A">
                <w:rPr>
                  <w:rFonts w:eastAsia="SimSun"/>
                </w:rPr>
                <w:t>mc</w:t>
              </w:r>
              <w:r>
                <w:rPr>
                  <w:rFonts w:eastAsia="SimSun"/>
                </w:rPr>
                <w:t>data</w:t>
              </w:r>
              <w:r w:rsidRPr="001F396A">
                <w:rPr>
                  <w:rFonts w:eastAsia="SimSun"/>
                </w:rPr>
                <w:t>String</w:t>
              </w:r>
              <w:proofErr w:type="spellEnd"/>
              <w:r w:rsidRPr="001F396A">
                <w:rPr>
                  <w:rFonts w:eastAsia="SimSun"/>
                </w:rPr>
                <w:t xml:space="preserve"> set to </w:t>
              </w:r>
              <w:proofErr w:type="spellStart"/>
              <w:r w:rsidRPr="001F396A">
                <w:rPr>
                  <w:rFonts w:eastAsia="SimSun"/>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F2D726D" w14:textId="77777777" w:rsidR="00A10C40" w:rsidRPr="001F396A" w:rsidRDefault="00A10C40" w:rsidP="0091143C">
            <w:pPr>
              <w:pStyle w:val="TAL"/>
              <w:rPr>
                <w:ins w:id="565" w:author="Satish Jha" w:date="2025-08-13T16:46:00Z"/>
              </w:rPr>
            </w:pPr>
            <w:ins w:id="566" w:author="Satish Jha" w:date="2025-08-13T16:46:00Z">
              <w:r w:rsidRPr="001F396A">
                <w:rPr>
                  <w:rFonts w:eastAsia="SimSun"/>
                </w:rPr>
                <w:t>Encryption according to NOTE 1 in TS 37.579-1 [2] Table 5.5.3.2.2-</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0D8BCDD1" w14:textId="77777777" w:rsidR="00A10C40" w:rsidRPr="001F396A" w:rsidRDefault="00A10C40" w:rsidP="0091143C">
            <w:pPr>
              <w:pStyle w:val="TAL"/>
              <w:rPr>
                <w:ins w:id="567" w:author="Satish Jha" w:date="2025-08-13T16:46:00Z"/>
              </w:rPr>
            </w:pPr>
            <w:ins w:id="568" w:author="Satish Jha" w:date="2025-08-13T16:46:00Z">
              <w:r w:rsidRPr="00745B60">
                <w:t>TS 24.28</w:t>
              </w:r>
              <w:r>
                <w:t>2</w:t>
              </w:r>
              <w:r w:rsidRPr="00745B60">
                <w:t xml:space="preserve"> </w:t>
              </w:r>
              <w:r>
                <w:t xml:space="preserve">[31] </w:t>
              </w:r>
              <w:r w:rsidRPr="00745B60">
                <w:t xml:space="preserve">clause </w:t>
              </w:r>
              <w:r w:rsidRPr="00B35EA9">
                <w:t>23.2.1.3</w:t>
              </w:r>
            </w:ins>
          </w:p>
        </w:tc>
        <w:tc>
          <w:tcPr>
            <w:tcW w:w="1134" w:type="dxa"/>
            <w:tcBorders>
              <w:top w:val="single" w:sz="4" w:space="0" w:color="auto"/>
              <w:left w:val="single" w:sz="4" w:space="0" w:color="auto"/>
              <w:bottom w:val="single" w:sz="4" w:space="0" w:color="auto"/>
              <w:right w:val="single" w:sz="4" w:space="0" w:color="auto"/>
            </w:tcBorders>
          </w:tcPr>
          <w:p w14:paraId="4763751C" w14:textId="77777777" w:rsidR="00A10C40" w:rsidRPr="001F396A" w:rsidRDefault="00A10C40" w:rsidP="0091143C">
            <w:pPr>
              <w:pStyle w:val="TAL"/>
              <w:rPr>
                <w:ins w:id="569" w:author="Satish Jha" w:date="2025-08-13T16:46:00Z"/>
              </w:rPr>
            </w:pPr>
          </w:p>
        </w:tc>
      </w:tr>
    </w:tbl>
    <w:p w14:paraId="3F028C4E" w14:textId="77777777" w:rsidR="00A10C40" w:rsidRPr="001F396A" w:rsidRDefault="00A10C40" w:rsidP="00A10C40">
      <w:pPr>
        <w:rPr>
          <w:ins w:id="570" w:author="Satish Jha" w:date="2025-08-13T16:46:00Z"/>
        </w:rPr>
      </w:pPr>
    </w:p>
    <w:p w14:paraId="5FCD5278" w14:textId="77777777" w:rsidR="00A10C40" w:rsidRPr="001F396A" w:rsidRDefault="00A10C40" w:rsidP="00A10C40">
      <w:pPr>
        <w:pStyle w:val="TH"/>
        <w:rPr>
          <w:ins w:id="571" w:author="Satish Jha" w:date="2025-08-13T16:46:00Z"/>
        </w:rPr>
      </w:pPr>
      <w:ins w:id="572" w:author="Satish Jha" w:date="2025-08-13T16:46:00Z">
        <w:r w:rsidRPr="001F396A">
          <w:t>Table 6.</w:t>
        </w:r>
        <w:r>
          <w:t>9</w:t>
        </w:r>
        <w:r w:rsidRPr="001F396A">
          <w:t xml:space="preserve">.4.3.3-4: </w:t>
        </w:r>
        <w:proofErr w:type="spellStart"/>
        <w:r w:rsidRPr="001F396A">
          <w:t>MC</w:t>
        </w:r>
        <w:r>
          <w:t>Data</w:t>
        </w:r>
        <w:proofErr w:type="spellEnd"/>
        <w:r w:rsidRPr="001F396A">
          <w:t>-Regroup in SIP MESSAGE (Table 6.</w:t>
        </w:r>
        <w:r>
          <w:t>9</w:t>
        </w:r>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04C535F7" w14:textId="77777777" w:rsidTr="0091143C">
        <w:trPr>
          <w:ins w:id="573"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62E1A008" w14:textId="77777777" w:rsidR="00A10C40" w:rsidRPr="001F396A" w:rsidRDefault="00A10C40" w:rsidP="0091143C">
            <w:pPr>
              <w:pStyle w:val="TAL"/>
              <w:rPr>
                <w:ins w:id="574" w:author="Satish Jha" w:date="2025-08-13T16:46:00Z"/>
              </w:rPr>
            </w:pPr>
            <w:ins w:id="575" w:author="Satish Jha" w:date="2025-08-13T16:46:00Z">
              <w:r w:rsidRPr="001F396A">
                <w:t>Derivation Path: TS 37.579-1 [2], Table 5.5.3.16.3-</w:t>
              </w:r>
              <w:r>
                <w:t>3</w:t>
              </w:r>
              <w:r w:rsidRPr="001F396A">
                <w:t>, condition USER_REGROUP</w:t>
              </w:r>
            </w:ins>
          </w:p>
        </w:tc>
      </w:tr>
    </w:tbl>
    <w:p w14:paraId="1CB3FD27" w14:textId="77777777" w:rsidR="00A10C40" w:rsidRPr="001F396A" w:rsidRDefault="00A10C40" w:rsidP="00A10C40">
      <w:pPr>
        <w:rPr>
          <w:ins w:id="576" w:author="Satish Jha" w:date="2025-08-13T16:46:00Z"/>
        </w:rPr>
      </w:pPr>
    </w:p>
    <w:p w14:paraId="40039264" w14:textId="77777777" w:rsidR="00A10C40" w:rsidRPr="001F396A" w:rsidRDefault="00A10C40" w:rsidP="00A10C40">
      <w:pPr>
        <w:pStyle w:val="TH"/>
        <w:rPr>
          <w:ins w:id="577" w:author="Satish Jha" w:date="2025-08-13T16:46:00Z"/>
        </w:rPr>
      </w:pPr>
      <w:ins w:id="578" w:author="Satish Jha" w:date="2025-08-13T16:46:00Z">
        <w:r w:rsidRPr="001F396A">
          <w:t>Table 6.</w:t>
        </w:r>
        <w:r>
          <w:t>9</w:t>
        </w:r>
        <w:r w:rsidRPr="001F396A">
          <w:t>.4.3.3-5: SIP INVITE from the UE (step 6, Table 6.</w:t>
        </w:r>
        <w:r>
          <w:t>9</w:t>
        </w:r>
        <w:r w:rsidRPr="001F396A">
          <w:t>.4.3.2-1;</w:t>
        </w:r>
        <w:r w:rsidRPr="001F396A">
          <w:br/>
          <w:t>step 2, TS 37.579-1 [2] Table 5.3</w:t>
        </w:r>
        <w:r>
          <w:t>C</w:t>
        </w:r>
        <w:r w:rsidRPr="001F396A">
          <w:t>.</w:t>
        </w:r>
        <w:r>
          <w:t>2</w:t>
        </w:r>
        <w:r w:rsidRPr="001F396A">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68F62A04" w14:textId="77777777" w:rsidTr="0091143C">
        <w:trPr>
          <w:ins w:id="579"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6413DC45" w14:textId="77777777" w:rsidR="00A10C40" w:rsidRPr="001F396A" w:rsidRDefault="00A10C40" w:rsidP="0091143C">
            <w:pPr>
              <w:pStyle w:val="TAL"/>
              <w:rPr>
                <w:ins w:id="580" w:author="Satish Jha" w:date="2025-08-13T16:46:00Z"/>
              </w:rPr>
            </w:pPr>
            <w:ins w:id="581" w:author="Satish Jha" w:date="2025-08-13T16:46:00Z">
              <w:r w:rsidRPr="001F396A">
                <w:t>Derivation Path: TS 37.579-1 [2], Table 5.5.2.5.1-1</w:t>
              </w:r>
            </w:ins>
          </w:p>
        </w:tc>
      </w:tr>
      <w:tr w:rsidR="00A10C40" w:rsidRPr="001F396A" w14:paraId="59561FD2" w14:textId="77777777" w:rsidTr="0091143C">
        <w:trPr>
          <w:ins w:id="582"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6B6CB52" w14:textId="77777777" w:rsidR="00A10C40" w:rsidRPr="001F396A" w:rsidRDefault="00A10C40" w:rsidP="0091143C">
            <w:pPr>
              <w:pStyle w:val="TAH"/>
              <w:rPr>
                <w:ins w:id="583" w:author="Satish Jha" w:date="2025-08-13T16:46:00Z"/>
              </w:rPr>
            </w:pPr>
            <w:ins w:id="584" w:author="Satish Jha" w:date="2025-08-13T16: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A2E9E5" w14:textId="77777777" w:rsidR="00A10C40" w:rsidRPr="001F396A" w:rsidRDefault="00A10C40" w:rsidP="0091143C">
            <w:pPr>
              <w:pStyle w:val="TAH"/>
              <w:rPr>
                <w:ins w:id="585" w:author="Satish Jha" w:date="2025-08-13T16:46:00Z"/>
              </w:rPr>
            </w:pPr>
            <w:ins w:id="586" w:author="Satish Jha" w:date="2025-08-13T16: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F3DF9E" w14:textId="77777777" w:rsidR="00A10C40" w:rsidRPr="001F396A" w:rsidRDefault="00A10C40" w:rsidP="0091143C">
            <w:pPr>
              <w:pStyle w:val="TAH"/>
              <w:rPr>
                <w:ins w:id="587" w:author="Satish Jha" w:date="2025-08-13T16:46:00Z"/>
              </w:rPr>
            </w:pPr>
            <w:ins w:id="588" w:author="Satish Jha" w:date="2025-08-13T16: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2FD679C1" w14:textId="77777777" w:rsidR="00A10C40" w:rsidRPr="001F396A" w:rsidRDefault="00A10C40" w:rsidP="0091143C">
            <w:pPr>
              <w:pStyle w:val="TAH"/>
              <w:rPr>
                <w:ins w:id="589" w:author="Satish Jha" w:date="2025-08-13T16:46:00Z"/>
              </w:rPr>
            </w:pPr>
            <w:ins w:id="590"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209B448" w14:textId="77777777" w:rsidR="00A10C40" w:rsidRPr="001F396A" w:rsidRDefault="00A10C40" w:rsidP="0091143C">
            <w:pPr>
              <w:pStyle w:val="TAH"/>
              <w:rPr>
                <w:ins w:id="591" w:author="Satish Jha" w:date="2025-08-13T16:46:00Z"/>
              </w:rPr>
            </w:pPr>
            <w:ins w:id="592" w:author="Satish Jha" w:date="2025-08-13T16:46:00Z">
              <w:r w:rsidRPr="001F396A">
                <w:t>Condition</w:t>
              </w:r>
            </w:ins>
          </w:p>
        </w:tc>
      </w:tr>
      <w:tr w:rsidR="00A10C40" w:rsidRPr="001F396A" w14:paraId="678A64EA" w14:textId="77777777" w:rsidTr="0091143C">
        <w:trPr>
          <w:ins w:id="593"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80FAA2F" w14:textId="77777777" w:rsidR="00A10C40" w:rsidRPr="001F396A" w:rsidRDefault="00A10C40" w:rsidP="0091143C">
            <w:pPr>
              <w:pStyle w:val="TAL"/>
              <w:rPr>
                <w:ins w:id="594" w:author="Satish Jha" w:date="2025-08-13T16:46:00Z"/>
                <w:b/>
              </w:rPr>
            </w:pPr>
            <w:ins w:id="595" w:author="Satish Jha" w:date="2025-08-13T16: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C00A051" w14:textId="77777777" w:rsidR="00A10C40" w:rsidRPr="001F396A" w:rsidRDefault="00A10C40" w:rsidP="0091143C">
            <w:pPr>
              <w:pStyle w:val="TAL"/>
              <w:rPr>
                <w:ins w:id="596" w:author="Satish Jha" w:date="2025-08-13T16:46:00Z"/>
              </w:rPr>
            </w:pPr>
          </w:p>
        </w:tc>
        <w:tc>
          <w:tcPr>
            <w:tcW w:w="2126" w:type="dxa"/>
            <w:tcBorders>
              <w:top w:val="single" w:sz="4" w:space="0" w:color="auto"/>
              <w:left w:val="single" w:sz="4" w:space="0" w:color="auto"/>
              <w:bottom w:val="single" w:sz="4" w:space="0" w:color="auto"/>
              <w:right w:val="single" w:sz="4" w:space="0" w:color="auto"/>
            </w:tcBorders>
          </w:tcPr>
          <w:p w14:paraId="6F133C0F" w14:textId="77777777" w:rsidR="00A10C40" w:rsidRPr="001F396A" w:rsidRDefault="00A10C40" w:rsidP="0091143C">
            <w:pPr>
              <w:pStyle w:val="TAL"/>
              <w:rPr>
                <w:ins w:id="597"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4FF3F65F" w14:textId="77777777" w:rsidR="00A10C40" w:rsidRPr="001F396A" w:rsidRDefault="00A10C40" w:rsidP="0091143C">
            <w:pPr>
              <w:pStyle w:val="TAL"/>
              <w:rPr>
                <w:ins w:id="598"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5D3F7C24" w14:textId="77777777" w:rsidR="00A10C40" w:rsidRPr="001F396A" w:rsidRDefault="00A10C40" w:rsidP="0091143C">
            <w:pPr>
              <w:pStyle w:val="TAL"/>
              <w:rPr>
                <w:ins w:id="599" w:author="Satish Jha" w:date="2025-08-13T16:46:00Z"/>
              </w:rPr>
            </w:pPr>
          </w:p>
        </w:tc>
      </w:tr>
      <w:tr w:rsidR="00A10C40" w:rsidRPr="001F396A" w14:paraId="2A6ABECB" w14:textId="77777777" w:rsidTr="0091143C">
        <w:trPr>
          <w:ins w:id="600"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34E5E2B" w14:textId="77777777" w:rsidR="00A10C40" w:rsidRPr="001F396A" w:rsidRDefault="00A10C40" w:rsidP="0091143C">
            <w:pPr>
              <w:pStyle w:val="TAL"/>
              <w:rPr>
                <w:ins w:id="601" w:author="Satish Jha" w:date="2025-08-13T16:46:00Z"/>
              </w:rPr>
            </w:pPr>
            <w:ins w:id="602" w:author="Satish Jha" w:date="2025-08-13T16:46: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307F6672" w14:textId="77777777" w:rsidR="00A10C40" w:rsidRPr="001F396A" w:rsidRDefault="00A10C40" w:rsidP="0091143C">
            <w:pPr>
              <w:pStyle w:val="TAL"/>
              <w:rPr>
                <w:ins w:id="603" w:author="Satish Jha" w:date="2025-08-13T16:46:00Z"/>
              </w:rPr>
            </w:pPr>
          </w:p>
        </w:tc>
        <w:tc>
          <w:tcPr>
            <w:tcW w:w="2126" w:type="dxa"/>
            <w:tcBorders>
              <w:top w:val="single" w:sz="4" w:space="0" w:color="auto"/>
              <w:left w:val="single" w:sz="4" w:space="0" w:color="auto"/>
              <w:bottom w:val="single" w:sz="4" w:space="0" w:color="auto"/>
              <w:right w:val="single" w:sz="4" w:space="0" w:color="auto"/>
            </w:tcBorders>
            <w:hideMark/>
          </w:tcPr>
          <w:p w14:paraId="228A008D" w14:textId="77777777" w:rsidR="00A10C40" w:rsidRPr="001F396A" w:rsidRDefault="00A10C40" w:rsidP="0091143C">
            <w:pPr>
              <w:pStyle w:val="TAL"/>
              <w:rPr>
                <w:ins w:id="604" w:author="Satish Jha" w:date="2025-08-13T16:46:00Z"/>
                <w:b/>
              </w:rPr>
            </w:pPr>
            <w:ins w:id="605" w:author="Satish Jha" w:date="2025-08-13T16:46: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2343F299" w14:textId="77777777" w:rsidR="00A10C40" w:rsidRPr="001F396A" w:rsidRDefault="00A10C40" w:rsidP="0091143C">
            <w:pPr>
              <w:pStyle w:val="TAL"/>
              <w:rPr>
                <w:ins w:id="606"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0BE951A" w14:textId="77777777" w:rsidR="00A10C40" w:rsidRPr="001F396A" w:rsidRDefault="00A10C40" w:rsidP="0091143C">
            <w:pPr>
              <w:pStyle w:val="TAL"/>
              <w:rPr>
                <w:ins w:id="607" w:author="Satish Jha" w:date="2025-08-13T16:46:00Z"/>
              </w:rPr>
            </w:pPr>
          </w:p>
        </w:tc>
      </w:tr>
      <w:tr w:rsidR="00A10C40" w:rsidRPr="001F396A" w14:paraId="26FAB560" w14:textId="77777777" w:rsidTr="0091143C">
        <w:trPr>
          <w:ins w:id="608"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C263C00" w14:textId="77777777" w:rsidR="00A10C40" w:rsidRPr="001F396A" w:rsidRDefault="00A10C40" w:rsidP="0091143C">
            <w:pPr>
              <w:pStyle w:val="TAL"/>
              <w:rPr>
                <w:ins w:id="609" w:author="Satish Jha" w:date="2025-08-13T16:46:00Z"/>
              </w:rPr>
            </w:pPr>
            <w:ins w:id="610" w:author="Satish Jha" w:date="2025-08-13T16: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1D8B191" w14:textId="77777777" w:rsidR="00A10C40" w:rsidRPr="001F396A" w:rsidRDefault="00A10C40" w:rsidP="0091143C">
            <w:pPr>
              <w:pStyle w:val="TAL"/>
              <w:rPr>
                <w:ins w:id="611" w:author="Satish Jha" w:date="2025-08-13T16:46:00Z"/>
              </w:rPr>
            </w:pPr>
            <w:ins w:id="612" w:author="Satish Jha" w:date="2025-08-13T16:46:00Z">
              <w:r w:rsidRPr="001F396A">
                <w:t>SDP Message as described in Table 6.</w:t>
              </w:r>
              <w:r>
                <w:t>9</w:t>
              </w:r>
              <w:r w:rsidRPr="001F396A">
                <w:t>.4.3.3-6</w:t>
              </w:r>
            </w:ins>
          </w:p>
        </w:tc>
        <w:tc>
          <w:tcPr>
            <w:tcW w:w="2126" w:type="dxa"/>
            <w:tcBorders>
              <w:top w:val="single" w:sz="4" w:space="0" w:color="auto"/>
              <w:left w:val="single" w:sz="4" w:space="0" w:color="auto"/>
              <w:bottom w:val="single" w:sz="4" w:space="0" w:color="auto"/>
              <w:right w:val="single" w:sz="4" w:space="0" w:color="auto"/>
            </w:tcBorders>
          </w:tcPr>
          <w:p w14:paraId="3120D680" w14:textId="77777777" w:rsidR="00A10C40" w:rsidRPr="001F396A" w:rsidRDefault="00A10C40" w:rsidP="0091143C">
            <w:pPr>
              <w:pStyle w:val="TAL"/>
              <w:rPr>
                <w:ins w:id="613"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53D1C9A3" w14:textId="77777777" w:rsidR="00A10C40" w:rsidRPr="001F396A" w:rsidRDefault="00A10C40" w:rsidP="0091143C">
            <w:pPr>
              <w:pStyle w:val="TAL"/>
              <w:rPr>
                <w:ins w:id="61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314397" w14:textId="77777777" w:rsidR="00A10C40" w:rsidRPr="001F396A" w:rsidRDefault="00A10C40" w:rsidP="0091143C">
            <w:pPr>
              <w:pStyle w:val="TAL"/>
              <w:rPr>
                <w:ins w:id="615" w:author="Satish Jha" w:date="2025-08-13T16:46:00Z"/>
              </w:rPr>
            </w:pPr>
          </w:p>
        </w:tc>
      </w:tr>
      <w:tr w:rsidR="00A10C40" w:rsidRPr="001F396A" w14:paraId="54D4B872" w14:textId="77777777" w:rsidTr="0091143C">
        <w:trPr>
          <w:ins w:id="616"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B0CDC38" w14:textId="77777777" w:rsidR="00A10C40" w:rsidRPr="001F396A" w:rsidRDefault="00A10C40" w:rsidP="0091143C">
            <w:pPr>
              <w:pStyle w:val="TAL"/>
              <w:rPr>
                <w:ins w:id="617" w:author="Satish Jha" w:date="2025-08-13T16:46:00Z"/>
                <w:b/>
                <w:bCs/>
              </w:rPr>
            </w:pPr>
            <w:ins w:id="618" w:author="Satish Jha" w:date="2025-08-13T16: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76940F6" w14:textId="77777777" w:rsidR="00A10C40" w:rsidRPr="001F396A" w:rsidRDefault="00A10C40" w:rsidP="0091143C">
            <w:pPr>
              <w:pStyle w:val="TAL"/>
              <w:rPr>
                <w:ins w:id="619" w:author="Satish Jha" w:date="2025-08-13T16:46:00Z"/>
              </w:rPr>
            </w:pPr>
          </w:p>
        </w:tc>
        <w:tc>
          <w:tcPr>
            <w:tcW w:w="2126" w:type="dxa"/>
            <w:tcBorders>
              <w:top w:val="single" w:sz="4" w:space="0" w:color="auto"/>
              <w:left w:val="single" w:sz="4" w:space="0" w:color="auto"/>
              <w:bottom w:val="single" w:sz="4" w:space="0" w:color="auto"/>
              <w:right w:val="single" w:sz="4" w:space="0" w:color="auto"/>
            </w:tcBorders>
            <w:hideMark/>
          </w:tcPr>
          <w:p w14:paraId="5BEDF781" w14:textId="77777777" w:rsidR="00A10C40" w:rsidRPr="001F396A" w:rsidRDefault="00A10C40" w:rsidP="0091143C">
            <w:pPr>
              <w:pStyle w:val="TAL"/>
              <w:rPr>
                <w:ins w:id="620" w:author="Satish Jha" w:date="2025-08-13T16:46:00Z"/>
                <w:b/>
              </w:rPr>
            </w:pPr>
            <w:proofErr w:type="spellStart"/>
            <w:ins w:id="621" w:author="Satish Jha" w:date="2025-08-13T16:46:00Z">
              <w:r w:rsidRPr="001F396A">
                <w:rPr>
                  <w:b/>
                </w:rPr>
                <w:t>MC</w:t>
              </w:r>
              <w:r>
                <w:rPr>
                  <w:b/>
                </w:rPr>
                <w:t>Data</w:t>
              </w:r>
              <w:proofErr w:type="spellEnd"/>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533CFD68" w14:textId="77777777" w:rsidR="00A10C40" w:rsidRPr="001F396A" w:rsidRDefault="00A10C40" w:rsidP="0091143C">
            <w:pPr>
              <w:pStyle w:val="TAL"/>
              <w:rPr>
                <w:ins w:id="62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5D26E0C" w14:textId="77777777" w:rsidR="00A10C40" w:rsidRPr="001F396A" w:rsidRDefault="00A10C40" w:rsidP="0091143C">
            <w:pPr>
              <w:pStyle w:val="TAL"/>
              <w:rPr>
                <w:ins w:id="623" w:author="Satish Jha" w:date="2025-08-13T16:46:00Z"/>
              </w:rPr>
            </w:pPr>
          </w:p>
        </w:tc>
      </w:tr>
      <w:tr w:rsidR="00A10C40" w:rsidRPr="001F396A" w14:paraId="462653DD" w14:textId="77777777" w:rsidTr="0091143C">
        <w:trPr>
          <w:ins w:id="624"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FB4D171" w14:textId="77777777" w:rsidR="00A10C40" w:rsidRPr="001F396A" w:rsidRDefault="00A10C40" w:rsidP="0091143C">
            <w:pPr>
              <w:pStyle w:val="TAL"/>
              <w:rPr>
                <w:ins w:id="625" w:author="Satish Jha" w:date="2025-08-13T16:46:00Z"/>
              </w:rPr>
            </w:pPr>
            <w:ins w:id="626" w:author="Satish Jha" w:date="2025-08-13T16: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6D3C8B2" w14:textId="50940B39" w:rsidR="00A10C40" w:rsidRPr="001F396A" w:rsidRDefault="00A10C40" w:rsidP="00644B61">
            <w:pPr>
              <w:pStyle w:val="TAL"/>
              <w:rPr>
                <w:ins w:id="627" w:author="Satish Jha" w:date="2025-08-13T16:46:00Z"/>
              </w:rPr>
            </w:pPr>
            <w:proofErr w:type="spellStart"/>
            <w:ins w:id="628" w:author="Satish Jha" w:date="2025-08-13T16:46:00Z">
              <w:r w:rsidRPr="001F396A">
                <w:t>MC</w:t>
              </w:r>
              <w:r>
                <w:t>Data</w:t>
              </w:r>
              <w:proofErr w:type="spellEnd"/>
              <w:r w:rsidRPr="001F396A">
                <w:t>-Info as described in Table 6.</w:t>
              </w:r>
            </w:ins>
            <w:r w:rsidR="00644B61" w:rsidRPr="00BE0A04">
              <w:rPr>
                <w:highlight w:val="green"/>
              </w:rPr>
              <w:t>9</w:t>
            </w:r>
            <w:r w:rsidRPr="003D1A4F">
              <w:t>.</w:t>
            </w:r>
            <w:ins w:id="629" w:author="Satish Jha" w:date="2025-08-13T16:46:00Z">
              <w:r w:rsidRPr="003D1A4F">
                <w:t>4</w:t>
              </w:r>
              <w:r w:rsidRPr="001F396A">
                <w:t>.3.3-7</w:t>
              </w:r>
            </w:ins>
          </w:p>
        </w:tc>
        <w:tc>
          <w:tcPr>
            <w:tcW w:w="2126" w:type="dxa"/>
            <w:tcBorders>
              <w:top w:val="single" w:sz="4" w:space="0" w:color="auto"/>
              <w:left w:val="single" w:sz="4" w:space="0" w:color="auto"/>
              <w:bottom w:val="single" w:sz="4" w:space="0" w:color="auto"/>
              <w:right w:val="single" w:sz="4" w:space="0" w:color="auto"/>
            </w:tcBorders>
          </w:tcPr>
          <w:p w14:paraId="15C73D31" w14:textId="77777777" w:rsidR="00A10C40" w:rsidRPr="001F396A" w:rsidRDefault="00A10C40" w:rsidP="0091143C">
            <w:pPr>
              <w:pStyle w:val="TAL"/>
              <w:rPr>
                <w:ins w:id="630"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17834331" w14:textId="77777777" w:rsidR="00A10C40" w:rsidRPr="001F396A" w:rsidRDefault="00A10C40" w:rsidP="0091143C">
            <w:pPr>
              <w:pStyle w:val="TAL"/>
              <w:rPr>
                <w:ins w:id="63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21B55FBB" w14:textId="77777777" w:rsidR="00A10C40" w:rsidRPr="001F396A" w:rsidRDefault="00A10C40" w:rsidP="0091143C">
            <w:pPr>
              <w:pStyle w:val="TAL"/>
              <w:rPr>
                <w:ins w:id="632" w:author="Satish Jha" w:date="2025-08-13T16:46:00Z"/>
              </w:rPr>
            </w:pPr>
          </w:p>
        </w:tc>
      </w:tr>
    </w:tbl>
    <w:p w14:paraId="476C1156" w14:textId="77777777" w:rsidR="00A10C40" w:rsidRPr="001F396A" w:rsidRDefault="00A10C40" w:rsidP="00A10C40">
      <w:pPr>
        <w:rPr>
          <w:ins w:id="633" w:author="Satish Jha" w:date="2025-08-13T16:46:00Z"/>
        </w:rPr>
      </w:pPr>
    </w:p>
    <w:p w14:paraId="17E1F818" w14:textId="77777777" w:rsidR="00A10C40" w:rsidRPr="001F396A" w:rsidRDefault="00A10C40" w:rsidP="00A10C40">
      <w:pPr>
        <w:pStyle w:val="TH"/>
        <w:rPr>
          <w:ins w:id="634" w:author="Satish Jha" w:date="2025-08-13T16:46:00Z"/>
        </w:rPr>
      </w:pPr>
      <w:ins w:id="635" w:author="Satish Jha" w:date="2025-08-13T16:46:00Z">
        <w:r w:rsidRPr="001F396A">
          <w:lastRenderedPageBreak/>
          <w:t>Table 6.</w:t>
        </w:r>
        <w:r>
          <w:t>9</w:t>
        </w:r>
        <w:r w:rsidRPr="001F396A">
          <w:t xml:space="preserve">.4.3.3-6: </w:t>
        </w:r>
        <w:r w:rsidRPr="001F396A">
          <w:rPr>
            <w:lang w:eastAsia="ko-KR"/>
          </w:rPr>
          <w:t>SDP in SIP INVITE</w:t>
        </w:r>
        <w:r w:rsidRPr="001F396A">
          <w:t xml:space="preserve"> (Table 6.</w:t>
        </w:r>
        <w:r>
          <w:t>9</w:t>
        </w:r>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7C2131EA" w14:textId="77777777" w:rsidTr="0091143C">
        <w:trPr>
          <w:ins w:id="636"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52F7811E" w14:textId="77777777" w:rsidR="00A10C40" w:rsidRPr="001F396A" w:rsidRDefault="00A10C40" w:rsidP="0091143C">
            <w:pPr>
              <w:pStyle w:val="TAL"/>
              <w:rPr>
                <w:ins w:id="637" w:author="Satish Jha" w:date="2025-08-13T16:46:00Z"/>
              </w:rPr>
            </w:pPr>
            <w:ins w:id="638" w:author="Satish Jha" w:date="2025-08-13T16:46:00Z">
              <w:r w:rsidRPr="001F396A">
                <w:t>Derivation Path: TS 37.579-1 [2], Table 5.5.3.1.1-</w:t>
              </w:r>
              <w:r>
                <w:t>3</w:t>
              </w:r>
              <w:r w:rsidRPr="001F396A">
                <w:t xml:space="preserve">, condition INITIAL_SDP_OFFER, </w:t>
              </w:r>
              <w:r w:rsidRPr="0017474E">
                <w:t>MCDATA_SDS, SDP_OFFER</w:t>
              </w:r>
              <w:r>
                <w:t xml:space="preserve">, </w:t>
              </w:r>
              <w:r w:rsidRPr="0017474E">
                <w:t>SDS_SESSION</w:t>
              </w:r>
            </w:ins>
          </w:p>
        </w:tc>
      </w:tr>
    </w:tbl>
    <w:p w14:paraId="2084CBEE" w14:textId="77777777" w:rsidR="00A10C40" w:rsidRPr="001F396A" w:rsidRDefault="00A10C40" w:rsidP="00A10C40">
      <w:pPr>
        <w:rPr>
          <w:ins w:id="639" w:author="Satish Jha" w:date="2025-08-13T16:46:00Z"/>
        </w:rPr>
      </w:pPr>
    </w:p>
    <w:p w14:paraId="21902EEC" w14:textId="77777777" w:rsidR="00A10C40" w:rsidRPr="001F396A" w:rsidRDefault="00A10C40" w:rsidP="00A10C40">
      <w:pPr>
        <w:pStyle w:val="TH"/>
        <w:rPr>
          <w:ins w:id="640" w:author="Satish Jha" w:date="2025-08-13T16:46:00Z"/>
        </w:rPr>
      </w:pPr>
      <w:ins w:id="641" w:author="Satish Jha" w:date="2025-08-13T16:46:00Z">
        <w:r w:rsidRPr="001F396A">
          <w:t>Table 6.</w:t>
        </w:r>
        <w:r>
          <w:t>9</w:t>
        </w:r>
        <w:r w:rsidRPr="001F396A">
          <w:t xml:space="preserve">.4.3.3-7: </w:t>
        </w:r>
        <w:proofErr w:type="spellStart"/>
        <w:r w:rsidRPr="001F396A">
          <w:rPr>
            <w:lang w:eastAsia="ko-KR"/>
          </w:rPr>
          <w:t>MC</w:t>
        </w:r>
        <w:r>
          <w:rPr>
            <w:lang w:eastAsia="ko-KR"/>
          </w:rPr>
          <w:t>Data</w:t>
        </w:r>
        <w:proofErr w:type="spellEnd"/>
        <w:r w:rsidRPr="001F396A">
          <w:rPr>
            <w:lang w:eastAsia="ko-KR"/>
          </w:rPr>
          <w:t>-Info in SIP INVITE</w:t>
        </w:r>
        <w:r w:rsidRPr="001F396A">
          <w:t xml:space="preserve"> (Table 6.</w:t>
        </w:r>
        <w:r>
          <w:t>9</w:t>
        </w:r>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3E6BBB12" w14:textId="77777777" w:rsidTr="0091143C">
        <w:trPr>
          <w:ins w:id="642"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hideMark/>
          </w:tcPr>
          <w:p w14:paraId="3364D5D2" w14:textId="77777777" w:rsidR="00A10C40" w:rsidRPr="001F396A" w:rsidRDefault="00A10C40" w:rsidP="0091143C">
            <w:pPr>
              <w:pStyle w:val="TAL"/>
              <w:rPr>
                <w:ins w:id="643" w:author="Satish Jha" w:date="2025-08-13T16:46:00Z"/>
              </w:rPr>
            </w:pPr>
            <w:ins w:id="644" w:author="Satish Jha" w:date="2025-08-13T16:46:00Z">
              <w:r w:rsidRPr="001F396A">
                <w:t>Derivation Path: TS 37.579-1 [2], Table 5.5.3.2.1-</w:t>
              </w:r>
              <w:r>
                <w:t>3</w:t>
              </w:r>
              <w:r w:rsidRPr="001F396A">
                <w:t xml:space="preserve">, condition </w:t>
              </w:r>
              <w:proofErr w:type="spellStart"/>
              <w:r>
                <w:t>MCD_grp</w:t>
              </w:r>
              <w:proofErr w:type="spellEnd"/>
            </w:ins>
          </w:p>
        </w:tc>
      </w:tr>
      <w:tr w:rsidR="00A10C40" w:rsidRPr="001F396A" w14:paraId="189EE6D8" w14:textId="77777777" w:rsidTr="0091143C">
        <w:trPr>
          <w:ins w:id="645"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45F47CF4" w14:textId="77777777" w:rsidR="00A10C40" w:rsidRPr="001F396A" w:rsidRDefault="00A10C40" w:rsidP="0091143C">
            <w:pPr>
              <w:pStyle w:val="TAH"/>
              <w:rPr>
                <w:ins w:id="646" w:author="Satish Jha" w:date="2025-08-13T16:46:00Z"/>
              </w:rPr>
            </w:pPr>
            <w:ins w:id="647" w:author="Satish Jha" w:date="2025-08-13T16:46: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6A6732" w14:textId="77777777" w:rsidR="00A10C40" w:rsidRPr="001F396A" w:rsidRDefault="00A10C40" w:rsidP="0091143C">
            <w:pPr>
              <w:pStyle w:val="TAH"/>
              <w:rPr>
                <w:ins w:id="648" w:author="Satish Jha" w:date="2025-08-13T16:46:00Z"/>
              </w:rPr>
            </w:pPr>
            <w:ins w:id="649"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05B8BD" w14:textId="77777777" w:rsidR="00A10C40" w:rsidRPr="001F396A" w:rsidRDefault="00A10C40" w:rsidP="0091143C">
            <w:pPr>
              <w:pStyle w:val="TAH"/>
              <w:rPr>
                <w:ins w:id="650" w:author="Satish Jha" w:date="2025-08-13T16:46:00Z"/>
              </w:rPr>
            </w:pPr>
            <w:ins w:id="651"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368D00C1" w14:textId="77777777" w:rsidR="00A10C40" w:rsidRPr="001F396A" w:rsidRDefault="00A10C40" w:rsidP="0091143C">
            <w:pPr>
              <w:pStyle w:val="TAH"/>
              <w:rPr>
                <w:ins w:id="652" w:author="Satish Jha" w:date="2025-08-13T16:46:00Z"/>
              </w:rPr>
            </w:pPr>
            <w:ins w:id="653" w:author="Satish Jha" w:date="2025-08-13T16:46: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5A62BAA3" w14:textId="77777777" w:rsidR="00A10C40" w:rsidRPr="001F396A" w:rsidRDefault="00A10C40" w:rsidP="0091143C">
            <w:pPr>
              <w:pStyle w:val="TAH"/>
              <w:rPr>
                <w:ins w:id="654" w:author="Satish Jha" w:date="2025-08-13T16:46:00Z"/>
              </w:rPr>
            </w:pPr>
            <w:ins w:id="655" w:author="Satish Jha" w:date="2025-08-13T16:46:00Z">
              <w:r w:rsidRPr="001F396A">
                <w:t>Condition</w:t>
              </w:r>
            </w:ins>
          </w:p>
        </w:tc>
      </w:tr>
      <w:tr w:rsidR="00A10C40" w:rsidRPr="001F396A" w14:paraId="06E1B709" w14:textId="77777777" w:rsidTr="0091143C">
        <w:trPr>
          <w:ins w:id="656"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230AA7F7" w14:textId="77777777" w:rsidR="00A10C40" w:rsidRPr="001F396A" w:rsidRDefault="00A10C40" w:rsidP="0091143C">
            <w:pPr>
              <w:pStyle w:val="TAL"/>
              <w:rPr>
                <w:ins w:id="657" w:author="Satish Jha" w:date="2025-08-13T16:46:00Z"/>
                <w:b/>
              </w:rPr>
            </w:pPr>
            <w:proofErr w:type="spellStart"/>
            <w:ins w:id="658" w:author="Satish Jha" w:date="2025-08-13T16:46:00Z">
              <w:r>
                <w:t>mcdata</w:t>
              </w:r>
              <w:r w:rsidRPr="001F396A">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DA6ABF" w14:textId="77777777" w:rsidR="00A10C40" w:rsidRPr="001F396A" w:rsidRDefault="00A10C40" w:rsidP="0091143C">
            <w:pPr>
              <w:pStyle w:val="TAL"/>
              <w:rPr>
                <w:ins w:id="659"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583E0E2E" w14:textId="77777777" w:rsidR="00A10C40" w:rsidRPr="001F396A" w:rsidRDefault="00A10C40" w:rsidP="0091143C">
            <w:pPr>
              <w:pStyle w:val="TAL"/>
              <w:rPr>
                <w:ins w:id="660"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FB2F105" w14:textId="77777777" w:rsidR="00A10C40" w:rsidRPr="001F396A" w:rsidRDefault="00A10C40" w:rsidP="0091143C">
            <w:pPr>
              <w:pStyle w:val="TAL"/>
              <w:rPr>
                <w:ins w:id="661"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6ED545C0" w14:textId="77777777" w:rsidR="00A10C40" w:rsidRPr="001F396A" w:rsidRDefault="00A10C40" w:rsidP="0091143C">
            <w:pPr>
              <w:pStyle w:val="TAL"/>
              <w:rPr>
                <w:ins w:id="662" w:author="Satish Jha" w:date="2025-08-13T16:46:00Z"/>
              </w:rPr>
            </w:pPr>
          </w:p>
        </w:tc>
      </w:tr>
      <w:tr w:rsidR="00A10C40" w:rsidRPr="001F396A" w14:paraId="6B2F86EC" w14:textId="77777777" w:rsidTr="0091143C">
        <w:trPr>
          <w:ins w:id="663"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C37977C" w14:textId="77777777" w:rsidR="00A10C40" w:rsidRPr="001F396A" w:rsidRDefault="00A10C40" w:rsidP="0091143C">
            <w:pPr>
              <w:pStyle w:val="TAL"/>
              <w:rPr>
                <w:ins w:id="664" w:author="Satish Jha" w:date="2025-08-13T16:46:00Z"/>
                <w:b/>
              </w:rPr>
            </w:pPr>
            <w:ins w:id="665" w:author="Satish Jha" w:date="2025-08-13T16:46:00Z">
              <w:r w:rsidRPr="001F396A">
                <w:t xml:space="preserve">  </w:t>
              </w:r>
              <w:proofErr w:type="spellStart"/>
              <w:r>
                <w:t>mcdata</w:t>
              </w:r>
              <w:proofErr w:type="spellEnd"/>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1BBB20E7" w14:textId="77777777" w:rsidR="00A10C40" w:rsidRPr="001F396A" w:rsidRDefault="00A10C40" w:rsidP="0091143C">
            <w:pPr>
              <w:pStyle w:val="TAL"/>
              <w:rPr>
                <w:ins w:id="666"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4EA01E0" w14:textId="77777777" w:rsidR="00A10C40" w:rsidRPr="001F396A" w:rsidRDefault="00A10C40" w:rsidP="0091143C">
            <w:pPr>
              <w:pStyle w:val="TAL"/>
              <w:rPr>
                <w:ins w:id="667"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056E4E9" w14:textId="77777777" w:rsidR="00A10C40" w:rsidRPr="001F396A" w:rsidRDefault="00A10C40" w:rsidP="0091143C">
            <w:pPr>
              <w:pStyle w:val="TAL"/>
              <w:rPr>
                <w:ins w:id="668"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3098A646" w14:textId="77777777" w:rsidR="00A10C40" w:rsidRPr="001F396A" w:rsidRDefault="00A10C40" w:rsidP="0091143C">
            <w:pPr>
              <w:pStyle w:val="TAL"/>
              <w:rPr>
                <w:ins w:id="669" w:author="Satish Jha" w:date="2025-08-13T16:46:00Z"/>
              </w:rPr>
            </w:pPr>
          </w:p>
        </w:tc>
      </w:tr>
      <w:tr w:rsidR="00A10C40" w:rsidRPr="001F396A" w14:paraId="016814CE" w14:textId="77777777" w:rsidTr="0091143C">
        <w:trPr>
          <w:ins w:id="670"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957EE1E" w14:textId="77777777" w:rsidR="00A10C40" w:rsidRPr="001F396A" w:rsidRDefault="00A10C40" w:rsidP="0091143C">
            <w:pPr>
              <w:pStyle w:val="TAL"/>
              <w:rPr>
                <w:ins w:id="671" w:author="Satish Jha" w:date="2025-08-13T16:46:00Z"/>
                <w:b/>
              </w:rPr>
            </w:pPr>
            <w:ins w:id="672" w:author="Satish Jha" w:date="2025-08-13T16:46:00Z">
              <w:r w:rsidRPr="001F396A">
                <w:t xml:space="preserve">    </w:t>
              </w:r>
              <w:proofErr w:type="spellStart"/>
              <w:r>
                <w:t>mcdata</w:t>
              </w:r>
              <w:proofErr w:type="spellEnd"/>
              <w:r w:rsidRPr="001F396A">
                <w:t>-request-</w:t>
              </w:r>
              <w:proofErr w:type="spellStart"/>
              <w:r w:rsidRPr="001F396A">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D56BB68" w14:textId="77777777" w:rsidR="00A10C40" w:rsidRPr="001F396A" w:rsidRDefault="00A10C40" w:rsidP="0091143C">
            <w:pPr>
              <w:pStyle w:val="TAL"/>
              <w:rPr>
                <w:ins w:id="673" w:author="Satish Jha" w:date="2025-08-13T16:46:00Z"/>
              </w:rPr>
            </w:pPr>
            <w:ins w:id="674" w:author="Satish Jha" w:date="2025-08-13T16:46:00Z">
              <w:r w:rsidRPr="001F396A">
                <w:t>Encrypted &lt;</w:t>
              </w:r>
              <w:proofErr w:type="spellStart"/>
              <w:r w:rsidRPr="001F396A">
                <w:t>mc</w:t>
              </w:r>
              <w:r>
                <w:t>data</w:t>
              </w:r>
              <w:proofErr w:type="spellEnd"/>
              <w:r w:rsidRPr="001F396A">
                <w:t>-request-</w:t>
              </w:r>
              <w:proofErr w:type="spellStart"/>
              <w:r w:rsidRPr="001F396A">
                <w:t>uri</w:t>
              </w:r>
              <w:proofErr w:type="spellEnd"/>
              <w:r w:rsidRPr="001F396A">
                <w:t xml:space="preserve">&gt; with </w:t>
              </w:r>
              <w:proofErr w:type="spellStart"/>
              <w:r w:rsidRPr="001F396A">
                <w:t>mc</w:t>
              </w:r>
              <w:r>
                <w:t>data</w:t>
              </w:r>
              <w:r w:rsidRPr="001F396A">
                <w:t>URI</w:t>
              </w:r>
              <w:proofErr w:type="spellEnd"/>
              <w:r w:rsidRPr="001F396A">
                <w:t xml:space="preserve"> set to </w:t>
              </w:r>
              <w:proofErr w:type="spellStart"/>
              <w:r w:rsidRPr="001F396A">
                <w:t>px_MC</w:t>
              </w:r>
              <w:r>
                <w:t>Data</w:t>
              </w:r>
              <w:r w:rsidRPr="001F396A">
                <w: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605BB2" w14:textId="77777777" w:rsidR="00A10C40" w:rsidRPr="001F396A" w:rsidRDefault="00A10C40" w:rsidP="0091143C">
            <w:pPr>
              <w:pStyle w:val="TAL"/>
              <w:rPr>
                <w:ins w:id="675" w:author="Satish Jha" w:date="2025-08-13T16:46:00Z"/>
              </w:rPr>
            </w:pPr>
            <w:ins w:id="676" w:author="Satish Jha" w:date="2025-08-13T16:46:00Z">
              <w:r w:rsidRPr="001F396A">
                <w:rPr>
                  <w:rFonts w:eastAsia="SimSun"/>
                </w:rPr>
                <w:t>Encryption according to NOTE 1 and NOTE 2 in TS 37.579-1 [2] Table 5.5.3.2.1-</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02AAB07B" w14:textId="77777777" w:rsidR="00A10C40" w:rsidRPr="001F396A" w:rsidRDefault="00A10C40" w:rsidP="0091143C">
            <w:pPr>
              <w:pStyle w:val="TAL"/>
              <w:rPr>
                <w:ins w:id="677"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694118FA" w14:textId="77777777" w:rsidR="00A10C40" w:rsidRPr="001F396A" w:rsidRDefault="00A10C40" w:rsidP="0091143C">
            <w:pPr>
              <w:pStyle w:val="TAL"/>
              <w:rPr>
                <w:ins w:id="678" w:author="Satish Jha" w:date="2025-08-13T16:46:00Z"/>
              </w:rPr>
            </w:pPr>
          </w:p>
        </w:tc>
      </w:tr>
    </w:tbl>
    <w:p w14:paraId="10F2CF1F" w14:textId="77777777" w:rsidR="00A10C40" w:rsidRPr="001F396A" w:rsidRDefault="00A10C40" w:rsidP="00A10C40">
      <w:pPr>
        <w:rPr>
          <w:ins w:id="679" w:author="Satish Jha" w:date="2025-08-13T16:46:00Z"/>
        </w:rPr>
      </w:pPr>
    </w:p>
    <w:p w14:paraId="4E009926" w14:textId="77777777" w:rsidR="00A10C40" w:rsidRPr="001F396A" w:rsidRDefault="00A10C40" w:rsidP="00A10C40">
      <w:pPr>
        <w:pStyle w:val="TH"/>
        <w:rPr>
          <w:ins w:id="680" w:author="Satish Jha" w:date="2025-08-13T16:46:00Z"/>
        </w:rPr>
      </w:pPr>
      <w:ins w:id="681" w:author="Satish Jha" w:date="2025-08-13T16:46:00Z">
        <w:r w:rsidRPr="001F396A">
          <w:t>Table 6.</w:t>
        </w:r>
        <w:r>
          <w:t>9</w:t>
        </w:r>
        <w:r w:rsidRPr="001F396A">
          <w:t>.4.3.3-8: SIP 200 (OK) from the SS (step 6, Table 6.</w:t>
        </w:r>
        <w:r>
          <w:t>9</w:t>
        </w:r>
        <w:r w:rsidRPr="001F396A">
          <w:t xml:space="preserve">.4.3.2-1; </w:t>
        </w:r>
        <w:r w:rsidRPr="001F396A">
          <w:br/>
          <w:t>step 4, TS 37.579-1 [2] Table 5.3</w:t>
        </w:r>
        <w:r>
          <w:t>C</w:t>
        </w:r>
        <w:r w:rsidRPr="001F396A">
          <w:t>.</w:t>
        </w:r>
        <w:r>
          <w:t>2</w:t>
        </w:r>
        <w:r w:rsidRPr="001F396A">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0B6513E3" w14:textId="77777777" w:rsidTr="0091143C">
        <w:trPr>
          <w:ins w:id="682"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080037B0" w14:textId="77777777" w:rsidR="00A10C40" w:rsidRPr="001F396A" w:rsidRDefault="00A10C40" w:rsidP="0091143C">
            <w:pPr>
              <w:pStyle w:val="TAL"/>
              <w:rPr>
                <w:ins w:id="683" w:author="Satish Jha" w:date="2025-08-13T16:46:00Z"/>
              </w:rPr>
            </w:pPr>
            <w:ins w:id="684" w:author="Satish Jha" w:date="2025-08-13T16:46:00Z">
              <w:r w:rsidRPr="001F396A">
                <w:t>Derivation Path: TS 37.579-1 [2], Table 5.5.2.17.1.2-</w:t>
              </w:r>
              <w:r>
                <w:t>1</w:t>
              </w:r>
              <w:r w:rsidRPr="001F396A">
                <w:t>, condition INVITE-RSP</w:t>
              </w:r>
            </w:ins>
          </w:p>
        </w:tc>
      </w:tr>
      <w:tr w:rsidR="00A10C40" w:rsidRPr="001F396A" w14:paraId="72645BF2" w14:textId="77777777" w:rsidTr="0091143C">
        <w:trPr>
          <w:ins w:id="685"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3FB8A0BD" w14:textId="77777777" w:rsidR="00A10C40" w:rsidRPr="001F396A" w:rsidRDefault="00A10C40" w:rsidP="0091143C">
            <w:pPr>
              <w:pStyle w:val="TAH"/>
              <w:rPr>
                <w:ins w:id="686" w:author="Satish Jha" w:date="2025-08-13T16:46:00Z"/>
              </w:rPr>
            </w:pPr>
            <w:ins w:id="687" w:author="Satish Jha" w:date="2025-08-13T16: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8FB521F" w14:textId="77777777" w:rsidR="00A10C40" w:rsidRPr="001F396A" w:rsidRDefault="00A10C40" w:rsidP="0091143C">
            <w:pPr>
              <w:pStyle w:val="TAH"/>
              <w:rPr>
                <w:ins w:id="688" w:author="Satish Jha" w:date="2025-08-13T16:46:00Z"/>
              </w:rPr>
            </w:pPr>
            <w:ins w:id="689" w:author="Satish Jha" w:date="2025-08-13T16: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C8A3279" w14:textId="77777777" w:rsidR="00A10C40" w:rsidRPr="001F396A" w:rsidRDefault="00A10C40" w:rsidP="0091143C">
            <w:pPr>
              <w:pStyle w:val="TAH"/>
              <w:rPr>
                <w:ins w:id="690" w:author="Satish Jha" w:date="2025-08-13T16:46:00Z"/>
              </w:rPr>
            </w:pPr>
            <w:ins w:id="691" w:author="Satish Jha" w:date="2025-08-13T16: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CBF232C" w14:textId="77777777" w:rsidR="00A10C40" w:rsidRPr="001F396A" w:rsidRDefault="00A10C40" w:rsidP="0091143C">
            <w:pPr>
              <w:pStyle w:val="TAH"/>
              <w:rPr>
                <w:ins w:id="692" w:author="Satish Jha" w:date="2025-08-13T16:46:00Z"/>
              </w:rPr>
            </w:pPr>
            <w:ins w:id="693"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BB5394E" w14:textId="77777777" w:rsidR="00A10C40" w:rsidRPr="001F396A" w:rsidRDefault="00A10C40" w:rsidP="0091143C">
            <w:pPr>
              <w:pStyle w:val="TAH"/>
              <w:rPr>
                <w:ins w:id="694" w:author="Satish Jha" w:date="2025-08-13T16:46:00Z"/>
              </w:rPr>
            </w:pPr>
            <w:ins w:id="695" w:author="Satish Jha" w:date="2025-08-13T16:46:00Z">
              <w:r w:rsidRPr="001F396A">
                <w:t>Condition</w:t>
              </w:r>
            </w:ins>
          </w:p>
        </w:tc>
      </w:tr>
      <w:tr w:rsidR="00A10C40" w:rsidRPr="001F396A" w14:paraId="677CF92C" w14:textId="77777777" w:rsidTr="0091143C">
        <w:trPr>
          <w:ins w:id="696"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0F284170" w14:textId="77777777" w:rsidR="00A10C40" w:rsidRPr="001F396A" w:rsidRDefault="00A10C40" w:rsidP="0091143C">
            <w:pPr>
              <w:pStyle w:val="TAL"/>
              <w:rPr>
                <w:ins w:id="697" w:author="Satish Jha" w:date="2025-08-13T16:46:00Z"/>
                <w:b/>
              </w:rPr>
            </w:pPr>
            <w:ins w:id="698" w:author="Satish Jha" w:date="2025-08-13T16: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663162B" w14:textId="77777777" w:rsidR="00A10C40" w:rsidRPr="001F396A" w:rsidRDefault="00A10C40" w:rsidP="0091143C">
            <w:pPr>
              <w:pStyle w:val="TAL"/>
              <w:rPr>
                <w:ins w:id="699" w:author="Satish Jha" w:date="2025-08-13T16:46:00Z"/>
              </w:rPr>
            </w:pPr>
          </w:p>
        </w:tc>
        <w:tc>
          <w:tcPr>
            <w:tcW w:w="2126" w:type="dxa"/>
            <w:tcBorders>
              <w:top w:val="single" w:sz="4" w:space="0" w:color="auto"/>
              <w:left w:val="single" w:sz="4" w:space="0" w:color="auto"/>
              <w:bottom w:val="single" w:sz="4" w:space="0" w:color="auto"/>
              <w:right w:val="single" w:sz="4" w:space="0" w:color="auto"/>
            </w:tcBorders>
          </w:tcPr>
          <w:p w14:paraId="7256371A" w14:textId="77777777" w:rsidR="00A10C40" w:rsidRPr="001F396A" w:rsidRDefault="00A10C40" w:rsidP="0091143C">
            <w:pPr>
              <w:pStyle w:val="TAL"/>
              <w:rPr>
                <w:ins w:id="700"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708CC539" w14:textId="77777777" w:rsidR="00A10C40" w:rsidRPr="001F396A" w:rsidRDefault="00A10C40" w:rsidP="0091143C">
            <w:pPr>
              <w:pStyle w:val="TAL"/>
              <w:rPr>
                <w:ins w:id="70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3770162" w14:textId="77777777" w:rsidR="00A10C40" w:rsidRPr="001F396A" w:rsidRDefault="00A10C40" w:rsidP="0091143C">
            <w:pPr>
              <w:pStyle w:val="TAL"/>
              <w:rPr>
                <w:ins w:id="702" w:author="Satish Jha" w:date="2025-08-13T16:46:00Z"/>
              </w:rPr>
            </w:pPr>
          </w:p>
        </w:tc>
      </w:tr>
      <w:tr w:rsidR="00A10C40" w:rsidRPr="001F396A" w14:paraId="3939FFE5" w14:textId="77777777" w:rsidTr="0091143C">
        <w:trPr>
          <w:ins w:id="703"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406FEE64" w14:textId="77777777" w:rsidR="00A10C40" w:rsidRPr="001F396A" w:rsidRDefault="00A10C40" w:rsidP="0091143C">
            <w:pPr>
              <w:pStyle w:val="TAL"/>
              <w:rPr>
                <w:ins w:id="704" w:author="Satish Jha" w:date="2025-08-13T16:46:00Z"/>
              </w:rPr>
            </w:pPr>
            <w:ins w:id="705" w:author="Satish Jha" w:date="2025-08-13T16:46: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195144" w14:textId="77777777" w:rsidR="00A10C40" w:rsidRPr="001F396A" w:rsidRDefault="00A10C40" w:rsidP="0091143C">
            <w:pPr>
              <w:pStyle w:val="TAL"/>
              <w:rPr>
                <w:ins w:id="706" w:author="Satish Jha" w:date="2025-08-13T16:46:00Z"/>
              </w:rPr>
            </w:pPr>
            <w:ins w:id="707" w:author="Satish Jha" w:date="2025-08-13T16:46:00Z">
              <w:r w:rsidRPr="001F396A">
                <w:t>As described in Table 6.</w:t>
              </w:r>
              <w:r>
                <w:t>9</w:t>
              </w:r>
              <w:r w:rsidRPr="001F396A">
                <w:t>.4.3.3-9</w:t>
              </w:r>
            </w:ins>
          </w:p>
        </w:tc>
        <w:tc>
          <w:tcPr>
            <w:tcW w:w="2126" w:type="dxa"/>
            <w:tcBorders>
              <w:top w:val="single" w:sz="4" w:space="0" w:color="auto"/>
              <w:left w:val="single" w:sz="4" w:space="0" w:color="auto"/>
              <w:bottom w:val="single" w:sz="4" w:space="0" w:color="auto"/>
              <w:right w:val="single" w:sz="4" w:space="0" w:color="auto"/>
            </w:tcBorders>
          </w:tcPr>
          <w:p w14:paraId="634F567F" w14:textId="77777777" w:rsidR="00A10C40" w:rsidRPr="001F396A" w:rsidRDefault="00A10C40" w:rsidP="0091143C">
            <w:pPr>
              <w:pStyle w:val="TAL"/>
              <w:rPr>
                <w:ins w:id="708"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75B63A33" w14:textId="77777777" w:rsidR="00A10C40" w:rsidRPr="001F396A" w:rsidRDefault="00A10C40" w:rsidP="0091143C">
            <w:pPr>
              <w:pStyle w:val="TAL"/>
              <w:rPr>
                <w:ins w:id="70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AE39E3A" w14:textId="77777777" w:rsidR="00A10C40" w:rsidRPr="001F396A" w:rsidRDefault="00A10C40" w:rsidP="0091143C">
            <w:pPr>
              <w:pStyle w:val="TAL"/>
              <w:rPr>
                <w:ins w:id="710" w:author="Satish Jha" w:date="2025-08-13T16:46:00Z"/>
              </w:rPr>
            </w:pPr>
          </w:p>
        </w:tc>
      </w:tr>
    </w:tbl>
    <w:p w14:paraId="011AD288" w14:textId="77777777" w:rsidR="00A10C40" w:rsidRPr="001F396A" w:rsidRDefault="00A10C40" w:rsidP="00A10C40">
      <w:pPr>
        <w:rPr>
          <w:ins w:id="711" w:author="Satish Jha" w:date="2025-08-13T16:46:00Z"/>
        </w:rPr>
      </w:pPr>
    </w:p>
    <w:p w14:paraId="7D0B52D1" w14:textId="77777777" w:rsidR="00A10C40" w:rsidRPr="001F396A" w:rsidRDefault="00A10C40" w:rsidP="00A10C40">
      <w:pPr>
        <w:pStyle w:val="TH"/>
        <w:rPr>
          <w:ins w:id="712" w:author="Satish Jha" w:date="2025-08-13T16:46:00Z"/>
        </w:rPr>
      </w:pPr>
      <w:ins w:id="713" w:author="Satish Jha" w:date="2025-08-13T16:46:00Z">
        <w:r w:rsidRPr="001F396A">
          <w:t>Table 6.</w:t>
        </w:r>
        <w:r>
          <w:t>9</w:t>
        </w:r>
        <w:r w:rsidRPr="001F396A">
          <w:t>.4.3.3-9: SDP in SIP 200 (OK) (Table 6.</w:t>
        </w:r>
        <w:r>
          <w:t>9</w:t>
        </w:r>
        <w:r w:rsidRPr="001F396A">
          <w:t>.4.3.3-8)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43245989" w14:textId="77777777" w:rsidTr="0091143C">
        <w:trPr>
          <w:ins w:id="714"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36750A99" w14:textId="77777777" w:rsidR="00A10C40" w:rsidRPr="001F396A" w:rsidRDefault="00A10C40" w:rsidP="0091143C">
            <w:pPr>
              <w:pStyle w:val="TAL"/>
              <w:rPr>
                <w:ins w:id="715" w:author="Satish Jha" w:date="2025-08-13T16:46:00Z"/>
              </w:rPr>
            </w:pPr>
            <w:ins w:id="716" w:author="Satish Jha" w:date="2025-08-13T16:46:00Z">
              <w:r w:rsidRPr="001F396A">
                <w:t>Derivation Path: TS 37.579-1 [2], Table 5.5.3.1.2-</w:t>
              </w:r>
              <w:r>
                <w:t>3</w:t>
              </w:r>
              <w:r w:rsidRPr="001F396A">
                <w:t xml:space="preserve">, condition SDP_ANSWER, </w:t>
              </w:r>
              <w:r w:rsidRPr="005C5F1B">
                <w:t>SDS_SESSION, MCDATA_SDS</w:t>
              </w:r>
            </w:ins>
          </w:p>
        </w:tc>
      </w:tr>
    </w:tbl>
    <w:p w14:paraId="648BC152" w14:textId="77777777" w:rsidR="00A10C40" w:rsidRPr="001F396A" w:rsidRDefault="00A10C40" w:rsidP="00A10C40">
      <w:pPr>
        <w:rPr>
          <w:ins w:id="717" w:author="Satish Jha" w:date="2025-08-13T16:46:00Z"/>
        </w:rPr>
      </w:pPr>
    </w:p>
    <w:p w14:paraId="60845DD9" w14:textId="10D856B9" w:rsidR="00A10C40" w:rsidRPr="001F396A" w:rsidRDefault="00A10C40" w:rsidP="00A10C40">
      <w:pPr>
        <w:pStyle w:val="TH"/>
        <w:rPr>
          <w:ins w:id="718" w:author="Satish Jha" w:date="2025-08-13T16:46:00Z"/>
        </w:rPr>
      </w:pPr>
      <w:ins w:id="719" w:author="Satish Jha" w:date="2025-08-13T16:46:00Z">
        <w:r w:rsidRPr="001F396A">
          <w:t>Table 6.</w:t>
        </w:r>
        <w:r>
          <w:t>9</w:t>
        </w:r>
        <w:r w:rsidRPr="001F396A">
          <w:t xml:space="preserve">.4.3.3-10: SIP MESSAGE from the SS (Step </w:t>
        </w:r>
      </w:ins>
      <w:ins w:id="720" w:author="Satish Jha" w:date="2025-08-27T11:29:00Z" w16du:dateUtc="2025-08-27T05:59:00Z">
        <w:r w:rsidR="00004C9C" w:rsidRPr="00004C9C">
          <w:rPr>
            <w:highlight w:val="cyan"/>
          </w:rPr>
          <w:t>9</w:t>
        </w:r>
      </w:ins>
      <w:ins w:id="721" w:author="Satish Jha" w:date="2025-08-13T16:46:00Z">
        <w:r w:rsidRPr="001F396A">
          <w:t>, Table 6.</w:t>
        </w:r>
        <w:r>
          <w:t>9</w:t>
        </w:r>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1DC679A5" w14:textId="77777777" w:rsidTr="0091143C">
        <w:trPr>
          <w:ins w:id="722"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113FB9" w14:textId="77777777" w:rsidR="00A10C40" w:rsidRPr="001F396A" w:rsidRDefault="00A10C40" w:rsidP="0091143C">
            <w:pPr>
              <w:pStyle w:val="TAL"/>
              <w:rPr>
                <w:ins w:id="723" w:author="Satish Jha" w:date="2025-08-13T16:46:00Z"/>
              </w:rPr>
            </w:pPr>
            <w:ins w:id="724" w:author="Satish Jha" w:date="2025-08-13T16:46:00Z">
              <w:r w:rsidRPr="001F396A">
                <w:t>Derivation Path: TS 37.579-1 [2], Table 5.5.2.7.2-1, condition ACCEPT-CONTACT-WITH-MEDIA-FEATURE-TAG</w:t>
              </w:r>
            </w:ins>
          </w:p>
        </w:tc>
      </w:tr>
      <w:tr w:rsidR="00A10C40" w:rsidRPr="001F396A" w14:paraId="4C4136C7" w14:textId="77777777" w:rsidTr="0091143C">
        <w:trPr>
          <w:ins w:id="725"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623575D2" w14:textId="77777777" w:rsidR="00A10C40" w:rsidRPr="001F396A" w:rsidRDefault="00A10C40" w:rsidP="0091143C">
            <w:pPr>
              <w:pStyle w:val="TAH"/>
              <w:rPr>
                <w:ins w:id="726" w:author="Satish Jha" w:date="2025-08-13T16:46:00Z"/>
              </w:rPr>
            </w:pPr>
            <w:ins w:id="727" w:author="Satish Jha" w:date="2025-08-13T16: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7F5F30C" w14:textId="77777777" w:rsidR="00A10C40" w:rsidRPr="001F396A" w:rsidRDefault="00A10C40" w:rsidP="0091143C">
            <w:pPr>
              <w:pStyle w:val="TAH"/>
              <w:rPr>
                <w:ins w:id="728" w:author="Satish Jha" w:date="2025-08-13T16:46:00Z"/>
              </w:rPr>
            </w:pPr>
            <w:ins w:id="729"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179F391" w14:textId="77777777" w:rsidR="00A10C40" w:rsidRPr="001F396A" w:rsidRDefault="00A10C40" w:rsidP="0091143C">
            <w:pPr>
              <w:pStyle w:val="TAH"/>
              <w:rPr>
                <w:ins w:id="730" w:author="Satish Jha" w:date="2025-08-13T16:46:00Z"/>
              </w:rPr>
            </w:pPr>
            <w:ins w:id="731"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E81E434" w14:textId="77777777" w:rsidR="00A10C40" w:rsidRPr="001F396A" w:rsidRDefault="00A10C40" w:rsidP="0091143C">
            <w:pPr>
              <w:pStyle w:val="TAH"/>
              <w:rPr>
                <w:ins w:id="732" w:author="Satish Jha" w:date="2025-08-13T16:46:00Z"/>
              </w:rPr>
            </w:pPr>
            <w:ins w:id="733"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1C99B4" w14:textId="77777777" w:rsidR="00A10C40" w:rsidRPr="001F396A" w:rsidRDefault="00A10C40" w:rsidP="0091143C">
            <w:pPr>
              <w:pStyle w:val="TAH"/>
              <w:rPr>
                <w:ins w:id="734" w:author="Satish Jha" w:date="2025-08-13T16:46:00Z"/>
              </w:rPr>
            </w:pPr>
            <w:ins w:id="735" w:author="Satish Jha" w:date="2025-08-13T16:46:00Z">
              <w:r w:rsidRPr="001F396A">
                <w:t>Condition</w:t>
              </w:r>
            </w:ins>
          </w:p>
        </w:tc>
      </w:tr>
      <w:tr w:rsidR="00A10C40" w:rsidRPr="001F396A" w14:paraId="1F5A1045" w14:textId="77777777" w:rsidTr="0091143C">
        <w:trPr>
          <w:ins w:id="736"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CDF4675" w14:textId="77777777" w:rsidR="00A10C40" w:rsidRPr="001F396A" w:rsidRDefault="00A10C40" w:rsidP="0091143C">
            <w:pPr>
              <w:pStyle w:val="TAL"/>
              <w:rPr>
                <w:ins w:id="737" w:author="Satish Jha" w:date="2025-08-13T16:46:00Z"/>
                <w:b/>
              </w:rPr>
            </w:pPr>
            <w:ins w:id="738" w:author="Satish Jha" w:date="2025-08-13T16:46: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C9EF25D" w14:textId="77777777" w:rsidR="00A10C40" w:rsidRPr="001F396A" w:rsidRDefault="00A10C40" w:rsidP="0091143C">
            <w:pPr>
              <w:pStyle w:val="TAL"/>
              <w:rPr>
                <w:ins w:id="739" w:author="Satish Jha" w:date="2025-08-13T16:46:00Z"/>
                <w:bCs/>
              </w:rPr>
            </w:pPr>
          </w:p>
        </w:tc>
        <w:tc>
          <w:tcPr>
            <w:tcW w:w="2127" w:type="dxa"/>
            <w:tcBorders>
              <w:top w:val="single" w:sz="4" w:space="0" w:color="auto"/>
              <w:left w:val="single" w:sz="4" w:space="0" w:color="auto"/>
              <w:bottom w:val="single" w:sz="4" w:space="0" w:color="auto"/>
              <w:right w:val="single" w:sz="4" w:space="0" w:color="auto"/>
            </w:tcBorders>
          </w:tcPr>
          <w:p w14:paraId="18C49701" w14:textId="77777777" w:rsidR="00A10C40" w:rsidRPr="001F396A" w:rsidRDefault="00A10C40" w:rsidP="0091143C">
            <w:pPr>
              <w:pStyle w:val="TAL"/>
              <w:rPr>
                <w:ins w:id="740"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48E1C433" w14:textId="77777777" w:rsidR="00A10C40" w:rsidRPr="001F396A" w:rsidRDefault="00A10C40" w:rsidP="0091143C">
            <w:pPr>
              <w:pStyle w:val="TAL"/>
              <w:rPr>
                <w:ins w:id="741"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830B345" w14:textId="77777777" w:rsidR="00A10C40" w:rsidRPr="001F396A" w:rsidRDefault="00A10C40" w:rsidP="0091143C">
            <w:pPr>
              <w:pStyle w:val="TAL"/>
              <w:rPr>
                <w:ins w:id="742" w:author="Satish Jha" w:date="2025-08-13T16:46:00Z"/>
              </w:rPr>
            </w:pPr>
          </w:p>
        </w:tc>
      </w:tr>
      <w:tr w:rsidR="00A10C40" w:rsidRPr="001F396A" w14:paraId="0CFC5617" w14:textId="77777777" w:rsidTr="0091143C">
        <w:trPr>
          <w:ins w:id="743"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D2EF55D" w14:textId="77777777" w:rsidR="00A10C40" w:rsidRPr="001F396A" w:rsidRDefault="00A10C40" w:rsidP="0091143C">
            <w:pPr>
              <w:pStyle w:val="TAL"/>
              <w:rPr>
                <w:ins w:id="744" w:author="Satish Jha" w:date="2025-08-13T16:46:00Z"/>
                <w:b/>
              </w:rPr>
            </w:pPr>
            <w:ins w:id="745" w:author="Satish Jha" w:date="2025-08-13T16:46: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D87E9DE" w14:textId="77777777" w:rsidR="00A10C40" w:rsidRPr="001F396A" w:rsidRDefault="00A10C40" w:rsidP="0091143C">
            <w:pPr>
              <w:pStyle w:val="TAL"/>
              <w:rPr>
                <w:ins w:id="746" w:author="Satish Jha" w:date="2025-08-13T16:46:00Z"/>
              </w:rPr>
            </w:pPr>
            <w:proofErr w:type="spellStart"/>
            <w:ins w:id="747" w:author="Satish Jha" w:date="2025-08-13T16:46: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223D7DF" w14:textId="77777777" w:rsidR="00A10C40" w:rsidRPr="001F396A" w:rsidRDefault="00A10C40" w:rsidP="0091143C">
            <w:pPr>
              <w:pStyle w:val="TAL"/>
              <w:rPr>
                <w:ins w:id="748" w:author="Satish Jha" w:date="2025-08-13T16:46:00Z"/>
              </w:rPr>
            </w:pPr>
          </w:p>
        </w:tc>
        <w:tc>
          <w:tcPr>
            <w:tcW w:w="1419" w:type="dxa"/>
            <w:tcBorders>
              <w:top w:val="single" w:sz="4" w:space="0" w:color="auto"/>
              <w:left w:val="single" w:sz="4" w:space="0" w:color="auto"/>
              <w:bottom w:val="single" w:sz="4" w:space="0" w:color="auto"/>
              <w:right w:val="single" w:sz="4" w:space="0" w:color="auto"/>
            </w:tcBorders>
            <w:hideMark/>
          </w:tcPr>
          <w:p w14:paraId="041D40FC" w14:textId="77777777" w:rsidR="00A10C40" w:rsidRPr="001F396A" w:rsidRDefault="00A10C40" w:rsidP="0091143C">
            <w:pPr>
              <w:pStyle w:val="TAL"/>
              <w:rPr>
                <w:ins w:id="749" w:author="Satish Jha" w:date="2025-08-13T16:46:00Z"/>
              </w:rPr>
            </w:pPr>
            <w:ins w:id="750" w:author="Satish Jha" w:date="2025-08-13T16: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vAlign w:val="bottom"/>
          </w:tcPr>
          <w:p w14:paraId="7152B526" w14:textId="77777777" w:rsidR="00A10C40" w:rsidRPr="001F396A" w:rsidRDefault="00A10C40" w:rsidP="0091143C">
            <w:pPr>
              <w:pStyle w:val="TAL"/>
              <w:rPr>
                <w:ins w:id="751" w:author="Satish Jha" w:date="2025-08-13T16:46:00Z"/>
              </w:rPr>
            </w:pPr>
          </w:p>
        </w:tc>
      </w:tr>
      <w:tr w:rsidR="00A10C40" w:rsidRPr="001F396A" w14:paraId="0758D49F" w14:textId="77777777" w:rsidTr="0091143C">
        <w:trPr>
          <w:ins w:id="752"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77F5765" w14:textId="77777777" w:rsidR="00A10C40" w:rsidRPr="001F396A" w:rsidRDefault="00A10C40" w:rsidP="0091143C">
            <w:pPr>
              <w:pStyle w:val="TAL"/>
              <w:rPr>
                <w:ins w:id="753" w:author="Satish Jha" w:date="2025-08-13T16:46:00Z"/>
                <w:b/>
              </w:rPr>
            </w:pPr>
            <w:ins w:id="754" w:author="Satish Jha" w:date="2025-08-13T16:46: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B488984" w14:textId="77777777" w:rsidR="00A10C40" w:rsidRPr="001F396A" w:rsidRDefault="00A10C40" w:rsidP="0091143C">
            <w:pPr>
              <w:pStyle w:val="TAL"/>
              <w:rPr>
                <w:ins w:id="755"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28D08644" w14:textId="77777777" w:rsidR="00A10C40" w:rsidRPr="001F396A" w:rsidRDefault="00A10C40" w:rsidP="0091143C">
            <w:pPr>
              <w:pStyle w:val="TAL"/>
              <w:rPr>
                <w:ins w:id="756"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2BB952D" w14:textId="77777777" w:rsidR="00A10C40" w:rsidRPr="001F396A" w:rsidRDefault="00A10C40" w:rsidP="0091143C">
            <w:pPr>
              <w:pStyle w:val="TAL"/>
              <w:rPr>
                <w:ins w:id="757"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56BB36" w14:textId="77777777" w:rsidR="00A10C40" w:rsidRPr="001F396A" w:rsidRDefault="00A10C40" w:rsidP="0091143C">
            <w:pPr>
              <w:pStyle w:val="TAL"/>
              <w:rPr>
                <w:ins w:id="758" w:author="Satish Jha" w:date="2025-08-13T16:46:00Z"/>
              </w:rPr>
            </w:pPr>
          </w:p>
        </w:tc>
      </w:tr>
      <w:tr w:rsidR="00A10C40" w:rsidRPr="001F396A" w14:paraId="7F26BB77" w14:textId="77777777" w:rsidTr="0091143C">
        <w:trPr>
          <w:ins w:id="759"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5E18E9B" w14:textId="77777777" w:rsidR="00A10C40" w:rsidRPr="001F396A" w:rsidRDefault="00A10C40" w:rsidP="0091143C">
            <w:pPr>
              <w:pStyle w:val="TAL"/>
              <w:rPr>
                <w:ins w:id="760" w:author="Satish Jha" w:date="2025-08-13T16:46:00Z"/>
              </w:rPr>
            </w:pPr>
            <w:ins w:id="761"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28CF03" w14:textId="77777777" w:rsidR="00A10C40" w:rsidRPr="001F396A" w:rsidRDefault="00A10C40" w:rsidP="0091143C">
            <w:pPr>
              <w:pStyle w:val="TAL"/>
              <w:rPr>
                <w:ins w:id="762" w:author="Satish Jha" w:date="2025-08-13T16:46:00Z"/>
              </w:rPr>
            </w:pPr>
          </w:p>
        </w:tc>
        <w:tc>
          <w:tcPr>
            <w:tcW w:w="2127" w:type="dxa"/>
            <w:tcBorders>
              <w:top w:val="single" w:sz="4" w:space="0" w:color="auto"/>
              <w:left w:val="single" w:sz="4" w:space="0" w:color="auto"/>
              <w:bottom w:val="single" w:sz="4" w:space="0" w:color="auto"/>
              <w:right w:val="single" w:sz="4" w:space="0" w:color="auto"/>
            </w:tcBorders>
            <w:hideMark/>
          </w:tcPr>
          <w:p w14:paraId="5D9A85EC" w14:textId="77777777" w:rsidR="00A10C40" w:rsidRPr="001F396A" w:rsidRDefault="00A10C40" w:rsidP="0091143C">
            <w:pPr>
              <w:pStyle w:val="TAL"/>
              <w:rPr>
                <w:ins w:id="763" w:author="Satish Jha" w:date="2025-08-13T16:46:00Z"/>
                <w:b/>
              </w:rPr>
            </w:pPr>
            <w:proofErr w:type="spellStart"/>
            <w:ins w:id="764" w:author="Satish Jha" w:date="2025-08-13T16:46:00Z">
              <w:r w:rsidRPr="001F396A">
                <w:rPr>
                  <w:b/>
                </w:rPr>
                <w:t>MC</w:t>
              </w:r>
              <w:r>
                <w:rPr>
                  <w:b/>
                </w:rPr>
                <w:t>Data</w:t>
              </w:r>
              <w:proofErr w:type="spellEnd"/>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C1094CA" w14:textId="77777777" w:rsidR="00A10C40" w:rsidRPr="001F396A" w:rsidRDefault="00A10C40" w:rsidP="0091143C">
            <w:pPr>
              <w:pStyle w:val="TAL"/>
              <w:rPr>
                <w:ins w:id="76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7328CBFE" w14:textId="77777777" w:rsidR="00A10C40" w:rsidRPr="001F396A" w:rsidRDefault="00A10C40" w:rsidP="0091143C">
            <w:pPr>
              <w:pStyle w:val="TAL"/>
              <w:rPr>
                <w:ins w:id="766" w:author="Satish Jha" w:date="2025-08-13T16:46:00Z"/>
              </w:rPr>
            </w:pPr>
          </w:p>
        </w:tc>
      </w:tr>
      <w:tr w:rsidR="00A10C40" w:rsidRPr="001F396A" w14:paraId="261E8CF1" w14:textId="77777777" w:rsidTr="0091143C">
        <w:trPr>
          <w:ins w:id="767"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0BF2CF87" w14:textId="77777777" w:rsidR="00A10C40" w:rsidRPr="001F396A" w:rsidRDefault="00A10C40" w:rsidP="0091143C">
            <w:pPr>
              <w:pStyle w:val="TAL"/>
              <w:rPr>
                <w:ins w:id="768" w:author="Satish Jha" w:date="2025-08-13T16:46:00Z"/>
              </w:rPr>
            </w:pPr>
            <w:ins w:id="769"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7D1014ED" w14:textId="77777777" w:rsidR="00A10C40" w:rsidRPr="001F396A" w:rsidRDefault="00A10C40" w:rsidP="0091143C">
            <w:pPr>
              <w:pStyle w:val="TAL"/>
              <w:rPr>
                <w:ins w:id="770" w:author="Satish Jha" w:date="2025-08-13T16:46:00Z"/>
              </w:rPr>
            </w:pPr>
            <w:proofErr w:type="spellStart"/>
            <w:ins w:id="771" w:author="Satish Jha" w:date="2025-08-13T16:46:00Z">
              <w:r w:rsidRPr="001F396A">
                <w:t>MC</w:t>
              </w:r>
              <w:r>
                <w:t>Data</w:t>
              </w:r>
              <w:proofErr w:type="spellEnd"/>
              <w:r w:rsidRPr="001F396A">
                <w:t>-Info as described in Table 6.</w:t>
              </w:r>
              <w:r>
                <w:t>9</w:t>
              </w:r>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6CFFD2B6" w14:textId="77777777" w:rsidR="00A10C40" w:rsidRPr="001F396A" w:rsidRDefault="00A10C40" w:rsidP="0091143C">
            <w:pPr>
              <w:pStyle w:val="TAL"/>
              <w:rPr>
                <w:ins w:id="772"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2D4391D2" w14:textId="77777777" w:rsidR="00A10C40" w:rsidRPr="001F396A" w:rsidRDefault="00A10C40" w:rsidP="0091143C">
            <w:pPr>
              <w:pStyle w:val="TAL"/>
              <w:rPr>
                <w:ins w:id="773" w:author="Satish Jha" w:date="2025-08-13T16:46:00Z"/>
              </w:rPr>
            </w:pPr>
            <w:ins w:id="774" w:author="Satish Jha" w:date="2025-08-13T16: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tcPr>
          <w:p w14:paraId="143DE8F4" w14:textId="77777777" w:rsidR="00A10C40" w:rsidRPr="001F396A" w:rsidRDefault="00A10C40" w:rsidP="0091143C">
            <w:pPr>
              <w:pStyle w:val="TAL"/>
              <w:rPr>
                <w:ins w:id="775" w:author="Satish Jha" w:date="2025-08-13T16:46:00Z"/>
              </w:rPr>
            </w:pPr>
          </w:p>
        </w:tc>
      </w:tr>
      <w:tr w:rsidR="00A10C40" w:rsidRPr="001F396A" w14:paraId="3427189E" w14:textId="77777777" w:rsidTr="0091143C">
        <w:trPr>
          <w:ins w:id="77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D11CB25" w14:textId="77777777" w:rsidR="00A10C40" w:rsidRPr="001F396A" w:rsidRDefault="00A10C40" w:rsidP="0091143C">
            <w:pPr>
              <w:pStyle w:val="TAL"/>
              <w:rPr>
                <w:ins w:id="777" w:author="Satish Jha" w:date="2025-08-13T16:46:00Z"/>
              </w:rPr>
            </w:pPr>
            <w:ins w:id="778"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EAB433A" w14:textId="77777777" w:rsidR="00A10C40" w:rsidRPr="001F396A" w:rsidRDefault="00A10C40" w:rsidP="0091143C">
            <w:pPr>
              <w:pStyle w:val="TAL"/>
              <w:rPr>
                <w:ins w:id="779"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B3EDA6A" w14:textId="77777777" w:rsidR="00A10C40" w:rsidRPr="001F396A" w:rsidRDefault="00A10C40" w:rsidP="0091143C">
            <w:pPr>
              <w:pStyle w:val="TAL"/>
              <w:rPr>
                <w:ins w:id="780" w:author="Satish Jha" w:date="2025-08-13T16:46:00Z"/>
                <w:b/>
                <w:bCs/>
              </w:rPr>
            </w:pPr>
            <w:proofErr w:type="spellStart"/>
            <w:ins w:id="781" w:author="Satish Jha" w:date="2025-08-13T16:46:00Z">
              <w:r w:rsidRPr="001F396A">
                <w:rPr>
                  <w:b/>
                  <w:bCs/>
                </w:rPr>
                <w:t>MC</w:t>
              </w:r>
              <w:r>
                <w:rPr>
                  <w:b/>
                  <w:bCs/>
                </w:rPr>
                <w:t>Data</w:t>
              </w:r>
              <w:proofErr w:type="spellEnd"/>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354E0640" w14:textId="77777777" w:rsidR="00A10C40" w:rsidRPr="001F396A" w:rsidRDefault="00A10C40" w:rsidP="0091143C">
            <w:pPr>
              <w:pStyle w:val="TAL"/>
              <w:rPr>
                <w:ins w:id="78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D5294E7" w14:textId="77777777" w:rsidR="00A10C40" w:rsidRPr="001F396A" w:rsidRDefault="00A10C40" w:rsidP="0091143C">
            <w:pPr>
              <w:pStyle w:val="TAL"/>
              <w:rPr>
                <w:ins w:id="783" w:author="Satish Jha" w:date="2025-08-13T16:46:00Z"/>
              </w:rPr>
            </w:pPr>
          </w:p>
        </w:tc>
      </w:tr>
      <w:tr w:rsidR="00A10C40" w:rsidRPr="001F396A" w14:paraId="4AFB75C0" w14:textId="77777777" w:rsidTr="0091143C">
        <w:trPr>
          <w:ins w:id="78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5AE82FCD" w14:textId="77777777" w:rsidR="00A10C40" w:rsidRPr="001F396A" w:rsidRDefault="00A10C40" w:rsidP="0091143C">
            <w:pPr>
              <w:pStyle w:val="TAL"/>
              <w:rPr>
                <w:ins w:id="785" w:author="Satish Jha" w:date="2025-08-13T16:46:00Z"/>
              </w:rPr>
            </w:pPr>
            <w:ins w:id="786" w:author="Satish Jha" w:date="2025-08-13T16:46: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87EB37A" w14:textId="77777777" w:rsidR="00A10C40" w:rsidRPr="001F396A" w:rsidRDefault="00A10C40" w:rsidP="0091143C">
            <w:pPr>
              <w:pStyle w:val="TAL"/>
              <w:rPr>
                <w:ins w:id="787"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FB8074B" w14:textId="77777777" w:rsidR="00A10C40" w:rsidRPr="001F396A" w:rsidRDefault="00A10C40" w:rsidP="0091143C">
            <w:pPr>
              <w:pStyle w:val="TAL"/>
              <w:rPr>
                <w:ins w:id="788"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61FC9605" w14:textId="77777777" w:rsidR="00A10C40" w:rsidRPr="001F396A" w:rsidRDefault="00A10C40" w:rsidP="0091143C">
            <w:pPr>
              <w:pStyle w:val="TAL"/>
              <w:rPr>
                <w:ins w:id="78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142C7D" w14:textId="77777777" w:rsidR="00A10C40" w:rsidRPr="001F396A" w:rsidRDefault="00A10C40" w:rsidP="0091143C">
            <w:pPr>
              <w:pStyle w:val="TAL"/>
              <w:rPr>
                <w:ins w:id="790" w:author="Satish Jha" w:date="2025-08-13T16:46:00Z"/>
              </w:rPr>
            </w:pPr>
          </w:p>
        </w:tc>
      </w:tr>
      <w:tr w:rsidR="00A10C40" w:rsidRPr="001F396A" w14:paraId="562F28B3" w14:textId="77777777" w:rsidTr="0091143C">
        <w:trPr>
          <w:ins w:id="791"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BE12563" w14:textId="77777777" w:rsidR="00A10C40" w:rsidRPr="001F396A" w:rsidRDefault="00A10C40" w:rsidP="0091143C">
            <w:pPr>
              <w:pStyle w:val="TAL"/>
              <w:rPr>
                <w:ins w:id="792" w:author="Satish Jha" w:date="2025-08-13T16:46:00Z"/>
              </w:rPr>
            </w:pPr>
            <w:ins w:id="793" w:author="Satish Jha" w:date="2025-08-13T16:46: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77640A3F" w14:textId="77777777" w:rsidR="00A10C40" w:rsidRPr="001F396A" w:rsidRDefault="00A10C40" w:rsidP="0091143C">
            <w:pPr>
              <w:pStyle w:val="TAL"/>
              <w:rPr>
                <w:ins w:id="794" w:author="Satish Jha" w:date="2025-08-13T16:46:00Z"/>
              </w:rPr>
            </w:pPr>
            <w:ins w:id="795" w:author="Satish Jha" w:date="2025-08-13T16:46:00Z">
              <w:r w:rsidRPr="001F396A">
                <w:t>"application/vnd.3gpp.mc</w:t>
              </w:r>
              <w:r>
                <w:t>data</w:t>
              </w:r>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53EA176F" w14:textId="77777777" w:rsidR="00A10C40" w:rsidRPr="001F396A" w:rsidRDefault="00A10C40" w:rsidP="0091143C">
            <w:pPr>
              <w:pStyle w:val="TAL"/>
              <w:rPr>
                <w:ins w:id="796"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5691E39A" w14:textId="77777777" w:rsidR="00A10C40" w:rsidRPr="001F396A" w:rsidRDefault="00A10C40" w:rsidP="0091143C">
            <w:pPr>
              <w:pStyle w:val="TAL"/>
              <w:rPr>
                <w:ins w:id="797"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5D56276" w14:textId="77777777" w:rsidR="00A10C40" w:rsidRPr="001F396A" w:rsidRDefault="00A10C40" w:rsidP="0091143C">
            <w:pPr>
              <w:pStyle w:val="TAL"/>
              <w:rPr>
                <w:ins w:id="798" w:author="Satish Jha" w:date="2025-08-13T16:46:00Z"/>
              </w:rPr>
            </w:pPr>
          </w:p>
        </w:tc>
      </w:tr>
      <w:tr w:rsidR="00A10C40" w:rsidRPr="001F396A" w14:paraId="033F3008" w14:textId="77777777" w:rsidTr="0091143C">
        <w:trPr>
          <w:ins w:id="799"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A394114" w14:textId="77777777" w:rsidR="00A10C40" w:rsidRPr="001F396A" w:rsidRDefault="00A10C40" w:rsidP="0091143C">
            <w:pPr>
              <w:pStyle w:val="TAL"/>
              <w:rPr>
                <w:ins w:id="800" w:author="Satish Jha" w:date="2025-08-13T16:46:00Z"/>
              </w:rPr>
            </w:pPr>
            <w:ins w:id="801" w:author="Satish Jha" w:date="2025-08-13T16:46: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182853E" w14:textId="77777777" w:rsidR="00A10C40" w:rsidRPr="001F396A" w:rsidRDefault="00A10C40" w:rsidP="0091143C">
            <w:pPr>
              <w:pStyle w:val="TAL"/>
              <w:rPr>
                <w:ins w:id="802" w:author="Satish Jha" w:date="2025-08-13T16:46:00Z"/>
              </w:rPr>
            </w:pPr>
            <w:ins w:id="803" w:author="Satish Jha" w:date="2025-08-13T16:46: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076EB29" w14:textId="1A6A041D" w:rsidR="00A10C40" w:rsidRPr="000B2FD2" w:rsidRDefault="00A10C40" w:rsidP="0091143C">
            <w:pPr>
              <w:pStyle w:val="TAL"/>
              <w:rPr>
                <w:ins w:id="804" w:author="Satish Jha" w:date="2025-08-13T16:46:00Z"/>
              </w:rPr>
            </w:pPr>
            <w:ins w:id="805" w:author="Satish Jha" w:date="2025-08-13T16:46:00Z">
              <w:r w:rsidRPr="001F396A">
                <w:t xml:space="preserve">Unique URL identifying the </w:t>
              </w:r>
              <w:proofErr w:type="spellStart"/>
              <w:r w:rsidRPr="001F396A">
                <w:t>MC</w:t>
              </w:r>
              <w:r>
                <w:t>Data</w:t>
              </w:r>
              <w:proofErr w:type="spellEnd"/>
              <w:r w:rsidRPr="001F396A">
                <w:t>-Regroup XML MIME body; used as reference in the signature MIME body</w:t>
              </w:r>
            </w:ins>
          </w:p>
        </w:tc>
        <w:tc>
          <w:tcPr>
            <w:tcW w:w="1419" w:type="dxa"/>
            <w:tcBorders>
              <w:top w:val="single" w:sz="4" w:space="0" w:color="auto"/>
              <w:left w:val="single" w:sz="4" w:space="0" w:color="auto"/>
              <w:bottom w:val="single" w:sz="4" w:space="0" w:color="auto"/>
              <w:right w:val="single" w:sz="4" w:space="0" w:color="auto"/>
            </w:tcBorders>
          </w:tcPr>
          <w:p w14:paraId="1D286827" w14:textId="77777777" w:rsidR="00A10C40" w:rsidRPr="001F396A" w:rsidRDefault="00A10C40" w:rsidP="0091143C">
            <w:pPr>
              <w:pStyle w:val="TAL"/>
              <w:rPr>
                <w:ins w:id="806"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305525" w14:textId="77777777" w:rsidR="00A10C40" w:rsidRPr="001F396A" w:rsidRDefault="00A10C40" w:rsidP="0091143C">
            <w:pPr>
              <w:pStyle w:val="TAL"/>
              <w:rPr>
                <w:ins w:id="807" w:author="Satish Jha" w:date="2025-08-13T16:46:00Z"/>
              </w:rPr>
            </w:pPr>
          </w:p>
        </w:tc>
      </w:tr>
      <w:tr w:rsidR="00A10C40" w:rsidRPr="001F396A" w14:paraId="74AC71DD" w14:textId="77777777" w:rsidTr="0091143C">
        <w:trPr>
          <w:ins w:id="80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A22503D" w14:textId="77777777" w:rsidR="00A10C40" w:rsidRPr="001F396A" w:rsidRDefault="00A10C40" w:rsidP="0091143C">
            <w:pPr>
              <w:pStyle w:val="TAL"/>
              <w:rPr>
                <w:ins w:id="809" w:author="Satish Jha" w:date="2025-08-13T16:46:00Z"/>
              </w:rPr>
            </w:pPr>
            <w:ins w:id="810"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016D09E2" w14:textId="77777777" w:rsidR="00A10C40" w:rsidRPr="001F396A" w:rsidRDefault="00A10C40" w:rsidP="0091143C">
            <w:pPr>
              <w:pStyle w:val="TAL"/>
              <w:rPr>
                <w:ins w:id="811" w:author="Satish Jha" w:date="2025-08-13T16:46:00Z"/>
              </w:rPr>
            </w:pPr>
            <w:proofErr w:type="spellStart"/>
            <w:ins w:id="812" w:author="Satish Jha" w:date="2025-08-13T16:46:00Z">
              <w:r w:rsidRPr="001F396A">
                <w:t>MC</w:t>
              </w:r>
              <w:r>
                <w:t>Data</w:t>
              </w:r>
              <w:proofErr w:type="spellEnd"/>
              <w:r w:rsidRPr="001F396A">
                <w:t>-Regroup as described in Table 6.</w:t>
              </w:r>
              <w:r>
                <w:t>9</w:t>
              </w:r>
              <w:r w:rsidRPr="001F396A">
                <w:t>.4.3.3-11</w:t>
              </w:r>
            </w:ins>
          </w:p>
        </w:tc>
        <w:tc>
          <w:tcPr>
            <w:tcW w:w="2127" w:type="dxa"/>
            <w:tcBorders>
              <w:top w:val="single" w:sz="4" w:space="0" w:color="auto"/>
              <w:left w:val="single" w:sz="4" w:space="0" w:color="auto"/>
              <w:bottom w:val="single" w:sz="4" w:space="0" w:color="auto"/>
              <w:right w:val="single" w:sz="4" w:space="0" w:color="auto"/>
            </w:tcBorders>
          </w:tcPr>
          <w:p w14:paraId="4F20E5CA" w14:textId="77777777" w:rsidR="00A10C40" w:rsidRPr="001F396A" w:rsidRDefault="00A10C40" w:rsidP="0091143C">
            <w:pPr>
              <w:pStyle w:val="TAL"/>
              <w:rPr>
                <w:ins w:id="813"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3C1C4330" w14:textId="77777777" w:rsidR="00A10C40" w:rsidRPr="001F396A" w:rsidRDefault="00A10C40" w:rsidP="0091143C">
            <w:pPr>
              <w:pStyle w:val="TAL"/>
              <w:rPr>
                <w:ins w:id="814" w:author="Satish Jha" w:date="2025-08-13T16:46:00Z"/>
              </w:rPr>
            </w:pPr>
            <w:ins w:id="815" w:author="Satish Jha" w:date="2025-08-13T16: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tcPr>
          <w:p w14:paraId="234A4E59" w14:textId="77777777" w:rsidR="00A10C40" w:rsidRPr="001F396A" w:rsidRDefault="00A10C40" w:rsidP="0091143C">
            <w:pPr>
              <w:pStyle w:val="TAL"/>
              <w:rPr>
                <w:ins w:id="816" w:author="Satish Jha" w:date="2025-08-13T16:46:00Z"/>
              </w:rPr>
            </w:pPr>
          </w:p>
        </w:tc>
      </w:tr>
    </w:tbl>
    <w:p w14:paraId="16991AB5" w14:textId="77777777" w:rsidR="00A10C40" w:rsidRPr="001F396A" w:rsidRDefault="00A10C40" w:rsidP="00A10C40">
      <w:pPr>
        <w:rPr>
          <w:ins w:id="817" w:author="Satish Jha" w:date="2025-08-13T16:46:00Z"/>
        </w:rPr>
      </w:pPr>
    </w:p>
    <w:p w14:paraId="0AA24921" w14:textId="77777777" w:rsidR="00A10C40" w:rsidRPr="001F396A" w:rsidRDefault="00A10C40" w:rsidP="00A10C40">
      <w:pPr>
        <w:pStyle w:val="TH"/>
        <w:rPr>
          <w:ins w:id="818" w:author="Satish Jha" w:date="2025-08-13T16:46:00Z"/>
        </w:rPr>
      </w:pPr>
      <w:ins w:id="819" w:author="Satish Jha" w:date="2025-08-13T16:46:00Z">
        <w:r w:rsidRPr="001F396A">
          <w:t>Table 6.</w:t>
        </w:r>
        <w:r>
          <w:t>9</w:t>
        </w:r>
        <w:r w:rsidRPr="001F396A">
          <w:t xml:space="preserve">.4.3.3-11: </w:t>
        </w:r>
        <w:proofErr w:type="spellStart"/>
        <w:r w:rsidRPr="001F396A">
          <w:t>MC</w:t>
        </w:r>
        <w:r>
          <w:t>Data</w:t>
        </w:r>
        <w:proofErr w:type="spellEnd"/>
        <w:r w:rsidRPr="001F396A">
          <w:t>-Regroup in SIP MESSAGE (Table 6.</w:t>
        </w:r>
        <w:r>
          <w:t>9</w:t>
        </w:r>
        <w:r w:rsidRPr="001F396A">
          <w:t>.4.3.3-10)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30ABF984" w14:textId="77777777" w:rsidTr="0091143C">
        <w:trPr>
          <w:ins w:id="820"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0EDC3362" w14:textId="77777777" w:rsidR="00A10C40" w:rsidRPr="001F396A" w:rsidRDefault="00A10C40" w:rsidP="0091143C">
            <w:pPr>
              <w:pStyle w:val="TAL"/>
              <w:rPr>
                <w:ins w:id="821" w:author="Satish Jha" w:date="2025-08-13T16:46:00Z"/>
              </w:rPr>
            </w:pPr>
            <w:ins w:id="822" w:author="Satish Jha" w:date="2025-08-13T16:46:00Z">
              <w:r w:rsidRPr="001F396A">
                <w:t>Derivation Path: TS 37.579-1 [2], Table 5.5.3.16.3-</w:t>
              </w:r>
              <w:r>
                <w:t>2</w:t>
              </w:r>
              <w:r w:rsidRPr="001F396A">
                <w:t>, condition REMOVE</w:t>
              </w:r>
            </w:ins>
          </w:p>
        </w:tc>
      </w:tr>
    </w:tbl>
    <w:p w14:paraId="508FF84C" w14:textId="77777777" w:rsidR="00A10C40" w:rsidRPr="001F396A" w:rsidRDefault="00A10C40" w:rsidP="00A10C40">
      <w:pPr>
        <w:rPr>
          <w:ins w:id="823" w:author="Satish Jha" w:date="2025-08-13T16:46:00Z"/>
        </w:rPr>
      </w:pPr>
    </w:p>
    <w:p w14:paraId="3E35500E" w14:textId="77777777" w:rsidR="00A10C40" w:rsidRPr="006D2773" w:rsidRDefault="00A10C40" w:rsidP="00A10C40">
      <w:pPr>
        <w:keepNext/>
        <w:keepLines/>
        <w:spacing w:before="120"/>
        <w:ind w:left="1985" w:hanging="1985"/>
        <w:rPr>
          <w:ins w:id="824" w:author="Satish Jha" w:date="2025-08-13T16:46:00Z"/>
          <w:rFonts w:ascii="Arial" w:hAnsi="Arial"/>
        </w:rPr>
      </w:pPr>
    </w:p>
    <w:p w14:paraId="5C8D8EBC" w14:textId="77777777" w:rsidR="00A10C40" w:rsidRPr="00852B2D" w:rsidRDefault="00A10C40" w:rsidP="00852B2D">
      <w:pPr>
        <w:ind w:left="568" w:hanging="284"/>
      </w:pPr>
    </w:p>
    <w:sectPr w:rsidR="00A10C40"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6CFD2" w14:textId="77777777" w:rsidR="00615A30" w:rsidRDefault="00615A30">
      <w:r>
        <w:separator/>
      </w:r>
    </w:p>
  </w:endnote>
  <w:endnote w:type="continuationSeparator" w:id="0">
    <w:p w14:paraId="6ED474FD" w14:textId="77777777" w:rsidR="00615A30" w:rsidRDefault="0061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19A20" w14:textId="77777777" w:rsidR="00615A30" w:rsidRDefault="00615A30">
      <w:r>
        <w:separator/>
      </w:r>
    </w:p>
  </w:footnote>
  <w:footnote w:type="continuationSeparator" w:id="0">
    <w:p w14:paraId="513B3D81" w14:textId="77777777" w:rsidR="00615A30" w:rsidRDefault="0061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6305844">
    <w:abstractNumId w:val="0"/>
  </w:num>
  <w:num w:numId="2" w16cid:durableId="28605823">
    <w:abstractNumId w:val="4"/>
  </w:num>
  <w:num w:numId="3" w16cid:durableId="1769428932">
    <w:abstractNumId w:val="3"/>
  </w:num>
  <w:num w:numId="4" w16cid:durableId="1180390988">
    <w:abstractNumId w:val="5"/>
  </w:num>
  <w:num w:numId="5" w16cid:durableId="816191830">
    <w:abstractNumId w:val="2"/>
  </w:num>
  <w:num w:numId="6" w16cid:durableId="435684683">
    <w:abstractNumId w:val="7"/>
  </w:num>
  <w:num w:numId="7" w16cid:durableId="287006779">
    <w:abstractNumId w:val="6"/>
  </w:num>
  <w:num w:numId="8" w16cid:durableId="1954628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1623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3"/>
    <w:rsid w:val="000011DA"/>
    <w:rsid w:val="0000207D"/>
    <w:rsid w:val="00002D91"/>
    <w:rsid w:val="00004C9C"/>
    <w:rsid w:val="00016002"/>
    <w:rsid w:val="00021923"/>
    <w:rsid w:val="00022E4A"/>
    <w:rsid w:val="00025356"/>
    <w:rsid w:val="0002679A"/>
    <w:rsid w:val="00030DA9"/>
    <w:rsid w:val="00033EC9"/>
    <w:rsid w:val="00040776"/>
    <w:rsid w:val="000434B0"/>
    <w:rsid w:val="00046A3D"/>
    <w:rsid w:val="000506DE"/>
    <w:rsid w:val="0005460E"/>
    <w:rsid w:val="000561DD"/>
    <w:rsid w:val="00070E09"/>
    <w:rsid w:val="00073AFD"/>
    <w:rsid w:val="00075873"/>
    <w:rsid w:val="00077252"/>
    <w:rsid w:val="00080CE5"/>
    <w:rsid w:val="00084EA0"/>
    <w:rsid w:val="000924A6"/>
    <w:rsid w:val="00092AF9"/>
    <w:rsid w:val="0009482A"/>
    <w:rsid w:val="00095C6F"/>
    <w:rsid w:val="00097666"/>
    <w:rsid w:val="000A4978"/>
    <w:rsid w:val="000A6394"/>
    <w:rsid w:val="000B0736"/>
    <w:rsid w:val="000B07D7"/>
    <w:rsid w:val="000B0EE5"/>
    <w:rsid w:val="000B2FD2"/>
    <w:rsid w:val="000B3ACE"/>
    <w:rsid w:val="000B5C60"/>
    <w:rsid w:val="000B7FED"/>
    <w:rsid w:val="000C038A"/>
    <w:rsid w:val="000C35C9"/>
    <w:rsid w:val="000C6598"/>
    <w:rsid w:val="000D376E"/>
    <w:rsid w:val="000D408B"/>
    <w:rsid w:val="000D44B3"/>
    <w:rsid w:val="000E2850"/>
    <w:rsid w:val="000E49DF"/>
    <w:rsid w:val="000E49F4"/>
    <w:rsid w:val="000E68B6"/>
    <w:rsid w:val="000F0EB1"/>
    <w:rsid w:val="000F1001"/>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5776"/>
    <w:rsid w:val="00156E28"/>
    <w:rsid w:val="00157CCF"/>
    <w:rsid w:val="001625F3"/>
    <w:rsid w:val="0016316B"/>
    <w:rsid w:val="0016733A"/>
    <w:rsid w:val="00173351"/>
    <w:rsid w:val="0017474E"/>
    <w:rsid w:val="00181D54"/>
    <w:rsid w:val="00192276"/>
    <w:rsid w:val="001925AB"/>
    <w:rsid w:val="00192C46"/>
    <w:rsid w:val="001A08B3"/>
    <w:rsid w:val="001A2DD0"/>
    <w:rsid w:val="001A6A5E"/>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04FD"/>
    <w:rsid w:val="001F1CEC"/>
    <w:rsid w:val="001F3E85"/>
    <w:rsid w:val="001F458D"/>
    <w:rsid w:val="002062AE"/>
    <w:rsid w:val="002078B4"/>
    <w:rsid w:val="002158BD"/>
    <w:rsid w:val="00220B5C"/>
    <w:rsid w:val="002261F1"/>
    <w:rsid w:val="002331AB"/>
    <w:rsid w:val="00233DD4"/>
    <w:rsid w:val="00242A7A"/>
    <w:rsid w:val="0024648F"/>
    <w:rsid w:val="00254C23"/>
    <w:rsid w:val="0026004D"/>
    <w:rsid w:val="0026286E"/>
    <w:rsid w:val="00263DB9"/>
    <w:rsid w:val="002640DD"/>
    <w:rsid w:val="00266FB5"/>
    <w:rsid w:val="00273EC4"/>
    <w:rsid w:val="00274D6A"/>
    <w:rsid w:val="00275D12"/>
    <w:rsid w:val="002819F6"/>
    <w:rsid w:val="002841BE"/>
    <w:rsid w:val="00284FEB"/>
    <w:rsid w:val="002860C4"/>
    <w:rsid w:val="002863DE"/>
    <w:rsid w:val="0028784C"/>
    <w:rsid w:val="002931AB"/>
    <w:rsid w:val="002941A4"/>
    <w:rsid w:val="00297B55"/>
    <w:rsid w:val="002A183A"/>
    <w:rsid w:val="002A4E05"/>
    <w:rsid w:val="002B372E"/>
    <w:rsid w:val="002B3851"/>
    <w:rsid w:val="002B5386"/>
    <w:rsid w:val="002B5741"/>
    <w:rsid w:val="002B67DC"/>
    <w:rsid w:val="002C446E"/>
    <w:rsid w:val="002C57C0"/>
    <w:rsid w:val="002C7781"/>
    <w:rsid w:val="002E2B28"/>
    <w:rsid w:val="002E472E"/>
    <w:rsid w:val="002F4D57"/>
    <w:rsid w:val="002F584D"/>
    <w:rsid w:val="00300F13"/>
    <w:rsid w:val="00305409"/>
    <w:rsid w:val="00306F60"/>
    <w:rsid w:val="003157D6"/>
    <w:rsid w:val="003159D0"/>
    <w:rsid w:val="00325A2C"/>
    <w:rsid w:val="003416BA"/>
    <w:rsid w:val="00344B17"/>
    <w:rsid w:val="003566A5"/>
    <w:rsid w:val="003579FD"/>
    <w:rsid w:val="003609EF"/>
    <w:rsid w:val="00361589"/>
    <w:rsid w:val="0036231A"/>
    <w:rsid w:val="0036447F"/>
    <w:rsid w:val="00373789"/>
    <w:rsid w:val="00374DD4"/>
    <w:rsid w:val="003802D5"/>
    <w:rsid w:val="00380CAB"/>
    <w:rsid w:val="00382770"/>
    <w:rsid w:val="003830CE"/>
    <w:rsid w:val="003833D8"/>
    <w:rsid w:val="00385A30"/>
    <w:rsid w:val="003912BB"/>
    <w:rsid w:val="00396F3E"/>
    <w:rsid w:val="003A1E2F"/>
    <w:rsid w:val="003A3653"/>
    <w:rsid w:val="003B31BF"/>
    <w:rsid w:val="003C2A22"/>
    <w:rsid w:val="003C521C"/>
    <w:rsid w:val="003C7DD7"/>
    <w:rsid w:val="003D04E5"/>
    <w:rsid w:val="003D1A4F"/>
    <w:rsid w:val="003D4A2F"/>
    <w:rsid w:val="003D68F9"/>
    <w:rsid w:val="003E1A36"/>
    <w:rsid w:val="003E1BD4"/>
    <w:rsid w:val="003F0620"/>
    <w:rsid w:val="003F1BF4"/>
    <w:rsid w:val="00402AA9"/>
    <w:rsid w:val="00402E4F"/>
    <w:rsid w:val="00410371"/>
    <w:rsid w:val="00420F88"/>
    <w:rsid w:val="00421921"/>
    <w:rsid w:val="004242F1"/>
    <w:rsid w:val="00434F25"/>
    <w:rsid w:val="00440F7C"/>
    <w:rsid w:val="004445A6"/>
    <w:rsid w:val="0045144C"/>
    <w:rsid w:val="00451557"/>
    <w:rsid w:val="00464137"/>
    <w:rsid w:val="00471C17"/>
    <w:rsid w:val="0047236E"/>
    <w:rsid w:val="00474D48"/>
    <w:rsid w:val="00476F51"/>
    <w:rsid w:val="00485ADC"/>
    <w:rsid w:val="00491FD8"/>
    <w:rsid w:val="00493BAC"/>
    <w:rsid w:val="00494DD5"/>
    <w:rsid w:val="00496734"/>
    <w:rsid w:val="004A4F28"/>
    <w:rsid w:val="004A6EFB"/>
    <w:rsid w:val="004B4BD5"/>
    <w:rsid w:val="004B4C81"/>
    <w:rsid w:val="004B75B7"/>
    <w:rsid w:val="004B79A0"/>
    <w:rsid w:val="004B7A5F"/>
    <w:rsid w:val="004C0F7F"/>
    <w:rsid w:val="004C3B41"/>
    <w:rsid w:val="004D657D"/>
    <w:rsid w:val="004F115F"/>
    <w:rsid w:val="004F6650"/>
    <w:rsid w:val="00503D3D"/>
    <w:rsid w:val="00510F66"/>
    <w:rsid w:val="0051152A"/>
    <w:rsid w:val="00513091"/>
    <w:rsid w:val="005141D9"/>
    <w:rsid w:val="0051580D"/>
    <w:rsid w:val="00516372"/>
    <w:rsid w:val="0051680A"/>
    <w:rsid w:val="00521082"/>
    <w:rsid w:val="00525A13"/>
    <w:rsid w:val="00525BF5"/>
    <w:rsid w:val="0053236D"/>
    <w:rsid w:val="0053337D"/>
    <w:rsid w:val="00536369"/>
    <w:rsid w:val="00541643"/>
    <w:rsid w:val="00541C2D"/>
    <w:rsid w:val="005464AC"/>
    <w:rsid w:val="00547111"/>
    <w:rsid w:val="00556378"/>
    <w:rsid w:val="00580002"/>
    <w:rsid w:val="00582324"/>
    <w:rsid w:val="00585836"/>
    <w:rsid w:val="0059259F"/>
    <w:rsid w:val="00592D74"/>
    <w:rsid w:val="005944AE"/>
    <w:rsid w:val="00596F64"/>
    <w:rsid w:val="005A007A"/>
    <w:rsid w:val="005A31BD"/>
    <w:rsid w:val="005B0D0E"/>
    <w:rsid w:val="005B4139"/>
    <w:rsid w:val="005B5838"/>
    <w:rsid w:val="005C5F1B"/>
    <w:rsid w:val="005D141A"/>
    <w:rsid w:val="005D273A"/>
    <w:rsid w:val="005D581A"/>
    <w:rsid w:val="005E2C44"/>
    <w:rsid w:val="005E525C"/>
    <w:rsid w:val="005F2C3B"/>
    <w:rsid w:val="005F4983"/>
    <w:rsid w:val="005F677B"/>
    <w:rsid w:val="005F79EE"/>
    <w:rsid w:val="005F7B61"/>
    <w:rsid w:val="00602D18"/>
    <w:rsid w:val="00605469"/>
    <w:rsid w:val="00607685"/>
    <w:rsid w:val="00607E5E"/>
    <w:rsid w:val="00615A30"/>
    <w:rsid w:val="00615AFE"/>
    <w:rsid w:val="00621188"/>
    <w:rsid w:val="00622552"/>
    <w:rsid w:val="00623A97"/>
    <w:rsid w:val="006257ED"/>
    <w:rsid w:val="00626EE8"/>
    <w:rsid w:val="006328F3"/>
    <w:rsid w:val="006416B1"/>
    <w:rsid w:val="00641B9E"/>
    <w:rsid w:val="00644B61"/>
    <w:rsid w:val="006462B1"/>
    <w:rsid w:val="006474E1"/>
    <w:rsid w:val="00653DE4"/>
    <w:rsid w:val="00657593"/>
    <w:rsid w:val="00661A67"/>
    <w:rsid w:val="00665C47"/>
    <w:rsid w:val="006738C5"/>
    <w:rsid w:val="00675EBE"/>
    <w:rsid w:val="00686814"/>
    <w:rsid w:val="00686BE3"/>
    <w:rsid w:val="00690538"/>
    <w:rsid w:val="00691A76"/>
    <w:rsid w:val="006936A5"/>
    <w:rsid w:val="00694293"/>
    <w:rsid w:val="0069569D"/>
    <w:rsid w:val="00695808"/>
    <w:rsid w:val="006A0282"/>
    <w:rsid w:val="006B46FB"/>
    <w:rsid w:val="006C4485"/>
    <w:rsid w:val="006C7224"/>
    <w:rsid w:val="006D2773"/>
    <w:rsid w:val="006D2C29"/>
    <w:rsid w:val="006D655D"/>
    <w:rsid w:val="006E21FB"/>
    <w:rsid w:val="006E733C"/>
    <w:rsid w:val="006F4A1B"/>
    <w:rsid w:val="006F4FAB"/>
    <w:rsid w:val="0070707C"/>
    <w:rsid w:val="00707851"/>
    <w:rsid w:val="00710238"/>
    <w:rsid w:val="00712F3F"/>
    <w:rsid w:val="00713684"/>
    <w:rsid w:val="00723759"/>
    <w:rsid w:val="00724752"/>
    <w:rsid w:val="00736BBC"/>
    <w:rsid w:val="0074378B"/>
    <w:rsid w:val="00743A82"/>
    <w:rsid w:val="00745B60"/>
    <w:rsid w:val="00746323"/>
    <w:rsid w:val="007465F7"/>
    <w:rsid w:val="00760466"/>
    <w:rsid w:val="00761059"/>
    <w:rsid w:val="00764BD6"/>
    <w:rsid w:val="00773257"/>
    <w:rsid w:val="00792342"/>
    <w:rsid w:val="007977A8"/>
    <w:rsid w:val="007B1A1C"/>
    <w:rsid w:val="007B492B"/>
    <w:rsid w:val="007B512A"/>
    <w:rsid w:val="007C105A"/>
    <w:rsid w:val="007C1D1A"/>
    <w:rsid w:val="007C2097"/>
    <w:rsid w:val="007C7CA5"/>
    <w:rsid w:val="007D10DC"/>
    <w:rsid w:val="007D65E6"/>
    <w:rsid w:val="007D6A07"/>
    <w:rsid w:val="007E25A1"/>
    <w:rsid w:val="007F0597"/>
    <w:rsid w:val="007F0A73"/>
    <w:rsid w:val="007F7259"/>
    <w:rsid w:val="00800E78"/>
    <w:rsid w:val="00802479"/>
    <w:rsid w:val="00803F21"/>
    <w:rsid w:val="008040A8"/>
    <w:rsid w:val="00810615"/>
    <w:rsid w:val="00810AF4"/>
    <w:rsid w:val="00812259"/>
    <w:rsid w:val="00815FC4"/>
    <w:rsid w:val="00817CB9"/>
    <w:rsid w:val="00823837"/>
    <w:rsid w:val="008279FA"/>
    <w:rsid w:val="0083445A"/>
    <w:rsid w:val="00834A37"/>
    <w:rsid w:val="00836F1C"/>
    <w:rsid w:val="00845722"/>
    <w:rsid w:val="00852B2D"/>
    <w:rsid w:val="00853DBC"/>
    <w:rsid w:val="00861107"/>
    <w:rsid w:val="008626E7"/>
    <w:rsid w:val="00870EE7"/>
    <w:rsid w:val="008710B4"/>
    <w:rsid w:val="00874315"/>
    <w:rsid w:val="00875B1A"/>
    <w:rsid w:val="0087774D"/>
    <w:rsid w:val="0088031A"/>
    <w:rsid w:val="008863B9"/>
    <w:rsid w:val="008879E0"/>
    <w:rsid w:val="00890C91"/>
    <w:rsid w:val="00897C22"/>
    <w:rsid w:val="008A09A9"/>
    <w:rsid w:val="008A45A6"/>
    <w:rsid w:val="008B45D7"/>
    <w:rsid w:val="008B531C"/>
    <w:rsid w:val="008C4904"/>
    <w:rsid w:val="008C533C"/>
    <w:rsid w:val="008D0C39"/>
    <w:rsid w:val="008D3CCC"/>
    <w:rsid w:val="008D4DD0"/>
    <w:rsid w:val="008D52D7"/>
    <w:rsid w:val="008E1746"/>
    <w:rsid w:val="008E1E52"/>
    <w:rsid w:val="008E568F"/>
    <w:rsid w:val="008E5C90"/>
    <w:rsid w:val="008E655B"/>
    <w:rsid w:val="008F3789"/>
    <w:rsid w:val="008F686C"/>
    <w:rsid w:val="00904884"/>
    <w:rsid w:val="00905886"/>
    <w:rsid w:val="00906CDB"/>
    <w:rsid w:val="009141E4"/>
    <w:rsid w:val="009148DE"/>
    <w:rsid w:val="00917954"/>
    <w:rsid w:val="00923A6A"/>
    <w:rsid w:val="00933D6A"/>
    <w:rsid w:val="00940441"/>
    <w:rsid w:val="00941E30"/>
    <w:rsid w:val="00950A8B"/>
    <w:rsid w:val="00951B4A"/>
    <w:rsid w:val="009531B0"/>
    <w:rsid w:val="00956F88"/>
    <w:rsid w:val="0097106B"/>
    <w:rsid w:val="00973C82"/>
    <w:rsid w:val="009741B3"/>
    <w:rsid w:val="00975076"/>
    <w:rsid w:val="009777D9"/>
    <w:rsid w:val="00990BD4"/>
    <w:rsid w:val="00991B88"/>
    <w:rsid w:val="009A103F"/>
    <w:rsid w:val="009A262C"/>
    <w:rsid w:val="009A5753"/>
    <w:rsid w:val="009A579D"/>
    <w:rsid w:val="009A5E82"/>
    <w:rsid w:val="009A7466"/>
    <w:rsid w:val="009B1F3B"/>
    <w:rsid w:val="009C0496"/>
    <w:rsid w:val="009C4849"/>
    <w:rsid w:val="009C4C60"/>
    <w:rsid w:val="009D3369"/>
    <w:rsid w:val="009E3297"/>
    <w:rsid w:val="009F04E4"/>
    <w:rsid w:val="009F1CCC"/>
    <w:rsid w:val="009F2984"/>
    <w:rsid w:val="009F541A"/>
    <w:rsid w:val="009F57F1"/>
    <w:rsid w:val="009F7118"/>
    <w:rsid w:val="009F734F"/>
    <w:rsid w:val="00A006A3"/>
    <w:rsid w:val="00A00A5A"/>
    <w:rsid w:val="00A05B7F"/>
    <w:rsid w:val="00A06361"/>
    <w:rsid w:val="00A10C40"/>
    <w:rsid w:val="00A20007"/>
    <w:rsid w:val="00A22F7D"/>
    <w:rsid w:val="00A246B6"/>
    <w:rsid w:val="00A26B74"/>
    <w:rsid w:val="00A2724A"/>
    <w:rsid w:val="00A31472"/>
    <w:rsid w:val="00A37719"/>
    <w:rsid w:val="00A40285"/>
    <w:rsid w:val="00A439FC"/>
    <w:rsid w:val="00A43A60"/>
    <w:rsid w:val="00A46704"/>
    <w:rsid w:val="00A47E70"/>
    <w:rsid w:val="00A50CF0"/>
    <w:rsid w:val="00A54BCC"/>
    <w:rsid w:val="00A60759"/>
    <w:rsid w:val="00A632F1"/>
    <w:rsid w:val="00A634D5"/>
    <w:rsid w:val="00A671C5"/>
    <w:rsid w:val="00A7273E"/>
    <w:rsid w:val="00A7361F"/>
    <w:rsid w:val="00A740C3"/>
    <w:rsid w:val="00A7671C"/>
    <w:rsid w:val="00A800A6"/>
    <w:rsid w:val="00A83339"/>
    <w:rsid w:val="00A91D28"/>
    <w:rsid w:val="00A96063"/>
    <w:rsid w:val="00AA2CBC"/>
    <w:rsid w:val="00AB2264"/>
    <w:rsid w:val="00AB281C"/>
    <w:rsid w:val="00AB45C3"/>
    <w:rsid w:val="00AC04D7"/>
    <w:rsid w:val="00AC070E"/>
    <w:rsid w:val="00AC090C"/>
    <w:rsid w:val="00AC501C"/>
    <w:rsid w:val="00AC5091"/>
    <w:rsid w:val="00AC5820"/>
    <w:rsid w:val="00AD1CD8"/>
    <w:rsid w:val="00AE4BCE"/>
    <w:rsid w:val="00AE65FA"/>
    <w:rsid w:val="00AF5E60"/>
    <w:rsid w:val="00B02E6E"/>
    <w:rsid w:val="00B02F4A"/>
    <w:rsid w:val="00B062DC"/>
    <w:rsid w:val="00B067EB"/>
    <w:rsid w:val="00B103D1"/>
    <w:rsid w:val="00B203FF"/>
    <w:rsid w:val="00B24E9C"/>
    <w:rsid w:val="00B258BB"/>
    <w:rsid w:val="00B30A80"/>
    <w:rsid w:val="00B31F9C"/>
    <w:rsid w:val="00B35EA9"/>
    <w:rsid w:val="00B36D49"/>
    <w:rsid w:val="00B5595A"/>
    <w:rsid w:val="00B67B97"/>
    <w:rsid w:val="00B7103A"/>
    <w:rsid w:val="00B75066"/>
    <w:rsid w:val="00B77C08"/>
    <w:rsid w:val="00B872C8"/>
    <w:rsid w:val="00B879C4"/>
    <w:rsid w:val="00B968C8"/>
    <w:rsid w:val="00BA0BF5"/>
    <w:rsid w:val="00BA3EC5"/>
    <w:rsid w:val="00BA4ABB"/>
    <w:rsid w:val="00BA51D9"/>
    <w:rsid w:val="00BB4588"/>
    <w:rsid w:val="00BB5DFC"/>
    <w:rsid w:val="00BC0E75"/>
    <w:rsid w:val="00BD1845"/>
    <w:rsid w:val="00BD2245"/>
    <w:rsid w:val="00BD279D"/>
    <w:rsid w:val="00BD6BB8"/>
    <w:rsid w:val="00BE0A04"/>
    <w:rsid w:val="00BE2DF7"/>
    <w:rsid w:val="00BE41E2"/>
    <w:rsid w:val="00BE4807"/>
    <w:rsid w:val="00BF2693"/>
    <w:rsid w:val="00C02007"/>
    <w:rsid w:val="00C02619"/>
    <w:rsid w:val="00C02EDC"/>
    <w:rsid w:val="00C048C2"/>
    <w:rsid w:val="00C13B86"/>
    <w:rsid w:val="00C143DC"/>
    <w:rsid w:val="00C14E58"/>
    <w:rsid w:val="00C2089A"/>
    <w:rsid w:val="00C209C5"/>
    <w:rsid w:val="00C20E09"/>
    <w:rsid w:val="00C21936"/>
    <w:rsid w:val="00C22907"/>
    <w:rsid w:val="00C22C63"/>
    <w:rsid w:val="00C46EC9"/>
    <w:rsid w:val="00C52D3B"/>
    <w:rsid w:val="00C53E0E"/>
    <w:rsid w:val="00C57C20"/>
    <w:rsid w:val="00C60676"/>
    <w:rsid w:val="00C63944"/>
    <w:rsid w:val="00C6463F"/>
    <w:rsid w:val="00C66BA2"/>
    <w:rsid w:val="00C73F8C"/>
    <w:rsid w:val="00C747E8"/>
    <w:rsid w:val="00C75682"/>
    <w:rsid w:val="00C768D3"/>
    <w:rsid w:val="00C870F6"/>
    <w:rsid w:val="00C91888"/>
    <w:rsid w:val="00C95985"/>
    <w:rsid w:val="00CA3D08"/>
    <w:rsid w:val="00CA61BE"/>
    <w:rsid w:val="00CB24C1"/>
    <w:rsid w:val="00CB2BA1"/>
    <w:rsid w:val="00CB2E16"/>
    <w:rsid w:val="00CC1E71"/>
    <w:rsid w:val="00CC5026"/>
    <w:rsid w:val="00CC512E"/>
    <w:rsid w:val="00CC68D0"/>
    <w:rsid w:val="00CD51DC"/>
    <w:rsid w:val="00CE566C"/>
    <w:rsid w:val="00CF6FEF"/>
    <w:rsid w:val="00D02CD3"/>
    <w:rsid w:val="00D03F9A"/>
    <w:rsid w:val="00D06D51"/>
    <w:rsid w:val="00D10FD1"/>
    <w:rsid w:val="00D114C1"/>
    <w:rsid w:val="00D11D29"/>
    <w:rsid w:val="00D20ADD"/>
    <w:rsid w:val="00D211B7"/>
    <w:rsid w:val="00D219AA"/>
    <w:rsid w:val="00D24991"/>
    <w:rsid w:val="00D25622"/>
    <w:rsid w:val="00D434B4"/>
    <w:rsid w:val="00D45FAA"/>
    <w:rsid w:val="00D47F49"/>
    <w:rsid w:val="00D50255"/>
    <w:rsid w:val="00D54A29"/>
    <w:rsid w:val="00D66520"/>
    <w:rsid w:val="00D674C5"/>
    <w:rsid w:val="00D74F72"/>
    <w:rsid w:val="00D80B9B"/>
    <w:rsid w:val="00D82371"/>
    <w:rsid w:val="00D84899"/>
    <w:rsid w:val="00D84AE9"/>
    <w:rsid w:val="00D865D2"/>
    <w:rsid w:val="00D9124E"/>
    <w:rsid w:val="00D9660F"/>
    <w:rsid w:val="00DA3BDF"/>
    <w:rsid w:val="00DA4B1B"/>
    <w:rsid w:val="00DA5AC2"/>
    <w:rsid w:val="00DA693B"/>
    <w:rsid w:val="00DB4C41"/>
    <w:rsid w:val="00DD1E76"/>
    <w:rsid w:val="00DD4FD5"/>
    <w:rsid w:val="00DE15AB"/>
    <w:rsid w:val="00DE34CF"/>
    <w:rsid w:val="00DE355F"/>
    <w:rsid w:val="00DE7E7D"/>
    <w:rsid w:val="00DF126E"/>
    <w:rsid w:val="00DF1E66"/>
    <w:rsid w:val="00DF497C"/>
    <w:rsid w:val="00DF5048"/>
    <w:rsid w:val="00DF5290"/>
    <w:rsid w:val="00E025A1"/>
    <w:rsid w:val="00E11D50"/>
    <w:rsid w:val="00E13F3D"/>
    <w:rsid w:val="00E17961"/>
    <w:rsid w:val="00E20DA0"/>
    <w:rsid w:val="00E2303E"/>
    <w:rsid w:val="00E24B3D"/>
    <w:rsid w:val="00E34898"/>
    <w:rsid w:val="00E37140"/>
    <w:rsid w:val="00E42988"/>
    <w:rsid w:val="00E44936"/>
    <w:rsid w:val="00E51B94"/>
    <w:rsid w:val="00E548A5"/>
    <w:rsid w:val="00E61508"/>
    <w:rsid w:val="00E7323C"/>
    <w:rsid w:val="00E87AF4"/>
    <w:rsid w:val="00E96094"/>
    <w:rsid w:val="00EA0BCB"/>
    <w:rsid w:val="00EA4DA3"/>
    <w:rsid w:val="00EB09B7"/>
    <w:rsid w:val="00EB4FF4"/>
    <w:rsid w:val="00EC033E"/>
    <w:rsid w:val="00EC4F7B"/>
    <w:rsid w:val="00EC5146"/>
    <w:rsid w:val="00ED65BD"/>
    <w:rsid w:val="00EE1476"/>
    <w:rsid w:val="00EE1CBE"/>
    <w:rsid w:val="00EE4CB6"/>
    <w:rsid w:val="00EE7D7C"/>
    <w:rsid w:val="00EF5D9C"/>
    <w:rsid w:val="00EF5E92"/>
    <w:rsid w:val="00EF6A8D"/>
    <w:rsid w:val="00EF6E0F"/>
    <w:rsid w:val="00F013F3"/>
    <w:rsid w:val="00F107C0"/>
    <w:rsid w:val="00F10880"/>
    <w:rsid w:val="00F224C3"/>
    <w:rsid w:val="00F23813"/>
    <w:rsid w:val="00F25D98"/>
    <w:rsid w:val="00F27ED4"/>
    <w:rsid w:val="00F300FB"/>
    <w:rsid w:val="00F352D7"/>
    <w:rsid w:val="00F36385"/>
    <w:rsid w:val="00F43F1A"/>
    <w:rsid w:val="00F509B7"/>
    <w:rsid w:val="00F5641C"/>
    <w:rsid w:val="00F66534"/>
    <w:rsid w:val="00F779C8"/>
    <w:rsid w:val="00F8444C"/>
    <w:rsid w:val="00F94E1E"/>
    <w:rsid w:val="00F97279"/>
    <w:rsid w:val="00FA4B2E"/>
    <w:rsid w:val="00FB2F0B"/>
    <w:rsid w:val="00FB32C9"/>
    <w:rsid w:val="00FB49D2"/>
    <w:rsid w:val="00FB6386"/>
    <w:rsid w:val="00FB7A9C"/>
    <w:rsid w:val="00FB7ED1"/>
    <w:rsid w:val="00FC21E8"/>
    <w:rsid w:val="00FC342D"/>
    <w:rsid w:val="00FC4267"/>
    <w:rsid w:val="00FD1037"/>
    <w:rsid w:val="00FD4F26"/>
    <w:rsid w:val="00FE3415"/>
    <w:rsid w:val="00FF278C"/>
    <w:rsid w:val="00FF41A2"/>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customStyle="1" w:styleId="UnresolvedMention2">
    <w:name w:val="Unresolved Mention2"/>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A78B-73FB-4814-BB99-8B140490002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Pages>
  <Words>2104</Words>
  <Characters>11995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27</cp:revision>
  <cp:lastPrinted>1900-01-01T08:00:00Z</cp:lastPrinted>
  <dcterms:created xsi:type="dcterms:W3CDTF">2025-08-21T18:29:00Z</dcterms:created>
  <dcterms:modified xsi:type="dcterms:W3CDTF">2025-08-27T16:52:00Z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